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12BD46F8"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w:t>
      </w:r>
      <w:del w:id="3" w:author="ZTE" w:date="2016-08-29T04:30:00Z">
        <w:r w:rsidR="0004162F" w:rsidDel="00D81C9B">
          <w:rPr>
            <w:rFonts w:ascii="Arial" w:hAnsi="Arial" w:cs="Arial"/>
            <w:b/>
            <w:bCs/>
            <w:sz w:val="24"/>
            <w:szCs w:val="24"/>
          </w:rPr>
          <w:delText>164695</w:delText>
        </w:r>
      </w:del>
      <w:ins w:id="4" w:author="ZTE" w:date="2016-08-29T04:30:00Z">
        <w:r w:rsidR="00D81C9B">
          <w:rPr>
            <w:rFonts w:ascii="Arial" w:hAnsi="Arial" w:cs="Arial"/>
            <w:b/>
            <w:bCs/>
            <w:sz w:val="24"/>
            <w:szCs w:val="24"/>
          </w:rPr>
          <w:t>164965</w:t>
        </w:r>
      </w:ins>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3ECE7ADD"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r w:rsidR="00A94C6B">
        <w:rPr>
          <w:rFonts w:ascii="Arial" w:hAnsi="Arial" w:cs="Arial"/>
          <w:b/>
        </w:rPr>
        <w:t xml:space="preserve"> </w:t>
      </w:r>
      <w:r>
        <w:rPr>
          <w:rFonts w:ascii="Arial" w:hAnsi="Arial" w:cs="Arial"/>
          <w:b/>
        </w:rPr>
        <w:t>(email discussion convenor)</w:t>
      </w:r>
    </w:p>
    <w:p w14:paraId="5EA2A665" w14:textId="7E35AB66"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93DA5">
        <w:rPr>
          <w:rFonts w:ascii="Arial" w:hAnsi="Arial" w:cs="Arial"/>
          <w:b/>
        </w:rPr>
        <w:t xml:space="preserve">Convenor summary </w:t>
      </w:r>
      <w:r w:rsidR="00E81465">
        <w:rPr>
          <w:rFonts w:ascii="Arial" w:hAnsi="Arial" w:cs="Arial"/>
          <w:b/>
        </w:rPr>
        <w:t xml:space="preserve">of email discussion about </w:t>
      </w:r>
      <w:r w:rsidR="004F05DC">
        <w:rPr>
          <w:rFonts w:ascii="Arial" w:hAnsi="Arial" w:cs="Arial"/>
          <w:b/>
        </w:rPr>
        <w:t>“</w:t>
      </w:r>
      <w:r w:rsidR="004F05DC" w:rsidRPr="004F05DC">
        <w:rPr>
          <w:rFonts w:ascii="Arial" w:hAnsi="Arial" w:cs="Arial"/>
          <w:b/>
          <w:lang w:val="en-US" w:eastAsia="zh-CN"/>
        </w:rPr>
        <w:t>NS selection assistance information from the UE/</w:t>
      </w:r>
      <w:r w:rsidR="004F05DC">
        <w:rPr>
          <w:rFonts w:ascii="Arial" w:hAnsi="Arial" w:cs="Arial"/>
          <w:b/>
          <w:lang w:val="en-US" w:eastAsia="zh-CN"/>
        </w:rPr>
        <w:t>Network</w:t>
      </w:r>
      <w:r w:rsidR="00403148">
        <w:rPr>
          <w:rFonts w:ascii="Arial" w:hAnsi="Arial" w:cs="Arial"/>
          <w:b/>
          <w:lang w:val="en-US" w:eastAsia="zh-CN"/>
        </w:rPr>
        <w:t>”</w:t>
      </w:r>
    </w:p>
    <w:p w14:paraId="20D656D2" w14:textId="46D71C3F"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23945">
        <w:rPr>
          <w:rFonts w:ascii="Arial" w:hAnsi="Arial" w:cs="Arial"/>
          <w:b/>
        </w:rPr>
        <w:t>Discussion</w:t>
      </w:r>
      <w:r w:rsidR="004778C0">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4F925182" w14:textId="6C7740A6" w:rsidR="00032E94" w:rsidRPr="00493DA5" w:rsidRDefault="005D5F52" w:rsidP="005D5F52">
      <w:r>
        <w:rPr>
          <w:rFonts w:ascii="Arial" w:hAnsi="Arial" w:cs="Arial"/>
          <w:i/>
        </w:rPr>
        <w:t xml:space="preserve">Abstract of the contribution: </w:t>
      </w:r>
      <w:r w:rsidRPr="00493DA5">
        <w:t>Summary of email discussion</w:t>
      </w:r>
      <w:r w:rsidR="004F05DC" w:rsidRPr="00493DA5">
        <w:t>s</w:t>
      </w:r>
      <w:r w:rsidRPr="00493DA5">
        <w:t xml:space="preserve"> on </w:t>
      </w:r>
      <w:r w:rsidR="00D3787A" w:rsidRPr="00493DA5">
        <w:t>the topic “</w:t>
      </w:r>
      <w:r w:rsidR="004F05DC" w:rsidRPr="00493DA5">
        <w:rPr>
          <w:lang w:val="en-US" w:eastAsia="zh-CN"/>
        </w:rPr>
        <w:t>NS selection assistance information from the UE/Network”</w:t>
      </w:r>
      <w:r w:rsidR="00493DA5">
        <w:t xml:space="preserve"> and proposed additional interim agreements. </w:t>
      </w:r>
    </w:p>
    <w:p w14:paraId="3B4DD83F" w14:textId="77777777" w:rsidR="005D5F52" w:rsidRDefault="005D5F52" w:rsidP="005D5F52">
      <w:pPr>
        <w:pStyle w:val="Heading1"/>
      </w:pPr>
      <w:r>
        <w:t>1</w:t>
      </w:r>
      <w:r>
        <w:tab/>
        <w:t>Introduction</w:t>
      </w:r>
    </w:p>
    <w:p w14:paraId="52EBF9A0" w14:textId="5F90C36A" w:rsidR="00BE349D" w:rsidRDefault="00FD3DA9" w:rsidP="005D5F52">
      <w:pPr>
        <w:rPr>
          <w:lang w:eastAsia="ja-JP"/>
        </w:rPr>
      </w:pPr>
      <w:r>
        <w:rPr>
          <w:rFonts w:hint="eastAsia"/>
          <w:lang w:eastAsia="ja-JP"/>
        </w:rPr>
        <w:t xml:space="preserve">This email discussion is aimed at </w:t>
      </w:r>
      <w:r>
        <w:rPr>
          <w:lang w:eastAsia="ja-JP"/>
        </w:rPr>
        <w:t xml:space="preserve">making progress on </w:t>
      </w:r>
      <w:r w:rsidR="00B51858">
        <w:rPr>
          <w:lang w:eastAsia="ja-JP"/>
        </w:rPr>
        <w:t xml:space="preserve">one of </w:t>
      </w:r>
      <w:r>
        <w:rPr>
          <w:lang w:eastAsia="ja-JP"/>
        </w:rPr>
        <w:t xml:space="preserve">the </w:t>
      </w:r>
      <w:r w:rsidR="00B51858">
        <w:rPr>
          <w:lang w:eastAsia="ja-JP"/>
        </w:rPr>
        <w:t>KI</w:t>
      </w:r>
      <w:r>
        <w:rPr>
          <w:lang w:eastAsia="ja-JP"/>
        </w:rPr>
        <w:t xml:space="preserve"> </w:t>
      </w:r>
      <w:proofErr w:type="spellStart"/>
      <w:r w:rsidR="00B51858">
        <w:rPr>
          <w:lang w:eastAsia="ja-JP"/>
        </w:rPr>
        <w:t>in</w:t>
      </w:r>
      <w:r w:rsidR="007363C1">
        <w:rPr>
          <w:lang w:eastAsia="ja-JP"/>
        </w:rPr>
        <w:t>Network</w:t>
      </w:r>
      <w:proofErr w:type="spellEnd"/>
      <w:r w:rsidR="007363C1">
        <w:rPr>
          <w:lang w:eastAsia="ja-JP"/>
        </w:rPr>
        <w:t xml:space="preserve"> Slicing</w:t>
      </w:r>
      <w:r>
        <w:rPr>
          <w:lang w:eastAsia="ja-JP"/>
        </w:rPr>
        <w:t xml:space="preserve"> Work Task #</w:t>
      </w:r>
      <w:r w:rsidR="007363C1">
        <w:rPr>
          <w:lang w:eastAsia="ja-JP"/>
        </w:rPr>
        <w:t>1</w:t>
      </w:r>
      <w:r w:rsidR="00B51858">
        <w:rPr>
          <w:lang w:eastAsia="ja-JP"/>
        </w:rPr>
        <w:t xml:space="preserve">as highlighted </w:t>
      </w:r>
      <w:proofErr w:type="gramStart"/>
      <w:r w:rsidR="00B51858">
        <w:rPr>
          <w:lang w:eastAsia="ja-JP"/>
        </w:rPr>
        <w:t>below</w:t>
      </w:r>
      <w:proofErr w:type="gramEnd"/>
      <w:r w:rsidR="00B51858">
        <w:rPr>
          <w:lang w:eastAsia="ja-JP"/>
        </w:rPr>
        <w:t xml:space="preserve"> </w:t>
      </w:r>
      <w:r>
        <w:rPr>
          <w:lang w:eastAsia="ja-JP"/>
        </w:rPr>
        <w:t>ahead of the SA2#116</w:t>
      </w:r>
      <w:r w:rsidR="007363C1">
        <w:rPr>
          <w:lang w:eastAsia="ja-JP"/>
        </w:rPr>
        <w:t>BIS</w:t>
      </w:r>
      <w:r>
        <w:rPr>
          <w:lang w:eastAsia="ja-JP"/>
        </w:rPr>
        <w:t xml:space="preserve"> meeting.</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54"/>
        <w:gridCol w:w="1397"/>
        <w:gridCol w:w="6983"/>
      </w:tblGrid>
      <w:tr w:rsidR="00B51858" w:rsidRPr="00AB4010" w14:paraId="2C4E4E6C" w14:textId="77777777" w:rsidTr="004C11A2">
        <w:tc>
          <w:tcPr>
            <w:tcW w:w="651" w:type="pct"/>
            <w:shd w:val="clear" w:color="auto" w:fill="auto"/>
          </w:tcPr>
          <w:p w14:paraId="22653D37" w14:textId="77777777" w:rsidR="00B51858" w:rsidRPr="00AB4010" w:rsidRDefault="00B51858" w:rsidP="004C11A2">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14:paraId="20EA32A9"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14:paraId="53A64267"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14:paraId="620680CF" w14:textId="77777777" w:rsidTr="004C11A2">
        <w:tc>
          <w:tcPr>
            <w:tcW w:w="651" w:type="pct"/>
          </w:tcPr>
          <w:p w14:paraId="53235961" w14:textId="77777777" w:rsidR="00B51858" w:rsidRPr="00AB4010" w:rsidRDefault="00B51858" w:rsidP="004C11A2">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14:paraId="0E28B768" w14:textId="77777777" w:rsidR="00B51858" w:rsidRPr="00AB4010" w:rsidRDefault="00B51858" w:rsidP="004C11A2">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14:paraId="4B10CA1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Initial network slice instance selection to support UE’s service establishment and re-selection to support UE mobility and other scenarios that are TBD,  </w:t>
            </w:r>
          </w:p>
          <w:p w14:paraId="5E261F8F" w14:textId="77777777" w:rsidR="00B51858" w:rsidRPr="00AB4010" w:rsidRDefault="00B51858" w:rsidP="004C11A2">
            <w:pPr>
              <w:spacing w:after="60"/>
              <w:rPr>
                <w:rFonts w:ascii="Arial" w:hAnsi="Arial" w:cs="Arial"/>
                <w:sz w:val="18"/>
                <w:szCs w:val="18"/>
              </w:rPr>
            </w:pPr>
            <w:r w:rsidRPr="00AB4010">
              <w:rPr>
                <w:rFonts w:ascii="Arial" w:hAnsi="Arial" w:cs="Arial"/>
                <w:sz w:val="18"/>
                <w:szCs w:val="18"/>
              </w:rPr>
              <w:t>Note: More scenarios beyond the mobility need to be identified that may trigger network slice instance re-selection.</w:t>
            </w:r>
          </w:p>
          <w:p w14:paraId="7795A22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14:paraId="427B10B5"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14:paraId="063CB55E"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network slice instance selection</w:t>
            </w:r>
            <w:r w:rsidRPr="00B51858">
              <w:rPr>
                <w:rFonts w:ascii="Arial" w:hAnsi="Arial" w:cs="Arial" w:hint="eastAsia"/>
                <w:sz w:val="18"/>
                <w:szCs w:val="18"/>
                <w:highlight w:val="yellow"/>
                <w:lang w:eastAsia="zh-CN"/>
              </w:rPr>
              <w:t>.</w:t>
            </w:r>
          </w:p>
        </w:tc>
      </w:tr>
    </w:tbl>
    <w:p w14:paraId="4FA5B032" w14:textId="77777777" w:rsidR="00B51858" w:rsidRDefault="00B51858" w:rsidP="005D5F52">
      <w:pPr>
        <w:rPr>
          <w:lang w:eastAsia="ja-JP"/>
        </w:rPr>
      </w:pPr>
    </w:p>
    <w:p w14:paraId="27D11EFD" w14:textId="2107F61C" w:rsidR="00F11E55" w:rsidRPr="006E4744" w:rsidRDefault="00F11E55" w:rsidP="007363C1">
      <w:pPr>
        <w:rPr>
          <w:highlight w:val="yellow"/>
          <w:lang w:eastAsia="ja-JP"/>
        </w:rPr>
      </w:pPr>
      <w:r w:rsidRPr="006E4744">
        <w:rPr>
          <w:b/>
          <w:highlight w:val="yellow"/>
          <w:lang w:eastAsia="ja-JP"/>
        </w:rPr>
        <w:t xml:space="preserve">Cut-off Date for Comment Insertion: </w:t>
      </w:r>
      <w:r w:rsidRPr="006E4744">
        <w:rPr>
          <w:highlight w:val="yellow"/>
          <w:lang w:eastAsia="ja-JP"/>
        </w:rPr>
        <w:t>August 17</w:t>
      </w:r>
      <w:r w:rsidRPr="006E4744">
        <w:rPr>
          <w:highlight w:val="yellow"/>
          <w:vertAlign w:val="superscript"/>
          <w:lang w:eastAsia="ja-JP"/>
        </w:rPr>
        <w:t>th</w:t>
      </w:r>
      <w:r w:rsidRPr="006E4744">
        <w:rPr>
          <w:highlight w:val="yellow"/>
          <w:lang w:eastAsia="ja-JP"/>
        </w:rPr>
        <w:t xml:space="preserve">, 2016 (Wednesday) 4 pm CET. </w:t>
      </w:r>
    </w:p>
    <w:p w14:paraId="3AA399AC" w14:textId="314B3579" w:rsidR="006E4744" w:rsidRDefault="00F11E55" w:rsidP="007363C1">
      <w:pPr>
        <w:rPr>
          <w:lang w:eastAsia="ja-JP"/>
        </w:rPr>
      </w:pPr>
      <w:r w:rsidRPr="006E4744">
        <w:rPr>
          <w:b/>
          <w:highlight w:val="yellow"/>
          <w:lang w:eastAsia="ja-JP"/>
        </w:rPr>
        <w:t>Target Date for “Conclusion”:</w:t>
      </w:r>
      <w:r w:rsidRPr="006E4744">
        <w:rPr>
          <w:highlight w:val="yellow"/>
          <w:lang w:eastAsia="ja-JP"/>
        </w:rPr>
        <w:t xml:space="preserve">  August 19</w:t>
      </w:r>
      <w:r w:rsidRPr="006E4744">
        <w:rPr>
          <w:highlight w:val="yellow"/>
          <w:vertAlign w:val="superscript"/>
          <w:lang w:eastAsia="ja-JP"/>
        </w:rPr>
        <w:t>th</w:t>
      </w:r>
      <w:r w:rsidRPr="006E4744">
        <w:rPr>
          <w:highlight w:val="yellow"/>
          <w:lang w:eastAsia="ja-JP"/>
        </w:rPr>
        <w:t>, 2016 (Friday)</w:t>
      </w:r>
    </w:p>
    <w:p w14:paraId="2D4F4291" w14:textId="77777777" w:rsidR="006E4744" w:rsidRDefault="006E4744" w:rsidP="007363C1">
      <w:pPr>
        <w:rPr>
          <w:lang w:eastAsia="ja-JP"/>
        </w:rPr>
      </w:pPr>
    </w:p>
    <w:p w14:paraId="4DCD70CA" w14:textId="77777777" w:rsidR="003C3B5E" w:rsidRPr="00502BAB" w:rsidRDefault="007363C1" w:rsidP="007363C1">
      <w:pPr>
        <w:rPr>
          <w:sz w:val="22"/>
          <w:szCs w:val="22"/>
          <w:lang w:eastAsia="ja-JP"/>
        </w:rPr>
      </w:pPr>
      <w:r w:rsidRPr="00502BAB">
        <w:rPr>
          <w:sz w:val="22"/>
          <w:szCs w:val="22"/>
          <w:lang w:eastAsia="ja-JP"/>
        </w:rPr>
        <w:t xml:space="preserve">The </w:t>
      </w:r>
      <w:r w:rsidR="00B51858" w:rsidRPr="00502BAB">
        <w:rPr>
          <w:sz w:val="22"/>
          <w:szCs w:val="22"/>
          <w:lang w:eastAsia="ja-JP"/>
        </w:rPr>
        <w:t>topics</w:t>
      </w:r>
      <w:r w:rsidRPr="00502BAB">
        <w:rPr>
          <w:sz w:val="22"/>
          <w:szCs w:val="22"/>
          <w:lang w:eastAsia="ja-JP"/>
        </w:rPr>
        <w:t xml:space="preserve"> on </w:t>
      </w:r>
      <w:r w:rsidR="00B51858" w:rsidRPr="00502BAB">
        <w:rPr>
          <w:sz w:val="22"/>
          <w:szCs w:val="22"/>
          <w:lang w:eastAsia="ja-JP"/>
        </w:rPr>
        <w:t xml:space="preserve">UE and Network provided </w:t>
      </w:r>
      <w:r w:rsidRPr="00502BAB">
        <w:rPr>
          <w:sz w:val="22"/>
          <w:szCs w:val="22"/>
          <w:lang w:eastAsia="ja-JP"/>
        </w:rPr>
        <w:t>assistance information to support NSI selection</w:t>
      </w:r>
      <w:r w:rsidR="0012126E" w:rsidRPr="00502BAB">
        <w:rPr>
          <w:sz w:val="22"/>
          <w:szCs w:val="22"/>
          <w:lang w:eastAsia="ja-JP"/>
        </w:rPr>
        <w:t xml:space="preserve"> are as follows:</w:t>
      </w:r>
    </w:p>
    <w:p w14:paraId="3DF2FD07" w14:textId="7E0428CE" w:rsidR="003C3B5E" w:rsidRPr="00502BAB" w:rsidRDefault="003C3B5E" w:rsidP="003C3B5E">
      <w:pPr>
        <w:rPr>
          <w:sz w:val="22"/>
          <w:szCs w:val="22"/>
          <w:lang w:eastAsia="zh-CN"/>
        </w:rPr>
      </w:pPr>
      <w:r w:rsidRPr="00502BAB">
        <w:rPr>
          <w:b/>
          <w:sz w:val="22"/>
          <w:szCs w:val="22"/>
          <w:u w:val="single"/>
          <w:lang w:eastAsia="zh-CN"/>
        </w:rPr>
        <w:t>Qn-1:</w:t>
      </w:r>
      <w:r w:rsidRPr="00502BAB">
        <w:rPr>
          <w:sz w:val="22"/>
          <w:szCs w:val="22"/>
          <w:lang w:eastAsia="zh-CN"/>
        </w:rPr>
        <w:t xml:space="preserve"> What are the necessary </w:t>
      </w:r>
      <w:r w:rsidR="000E4CCB" w:rsidRPr="00502BAB">
        <w:rPr>
          <w:sz w:val="22"/>
          <w:szCs w:val="22"/>
          <w:lang w:eastAsia="zh-CN"/>
        </w:rPr>
        <w:t xml:space="preserve">or optional </w:t>
      </w:r>
      <w:r w:rsidRPr="00502BAB">
        <w:rPr>
          <w:sz w:val="22"/>
          <w:szCs w:val="22"/>
          <w:lang w:eastAsia="zh-CN"/>
        </w:rPr>
        <w:t xml:space="preserve">UE-provided assistance information </w:t>
      </w:r>
      <w:r w:rsidR="000E4CCB" w:rsidRPr="00502BAB">
        <w:rPr>
          <w:sz w:val="22"/>
          <w:szCs w:val="22"/>
          <w:lang w:eastAsia="zh-CN"/>
        </w:rPr>
        <w:t xml:space="preserve">required </w:t>
      </w:r>
      <w:r w:rsidRPr="00502BAB">
        <w:rPr>
          <w:sz w:val="22"/>
          <w:szCs w:val="22"/>
          <w:lang w:eastAsia="zh-CN"/>
        </w:rPr>
        <w:t xml:space="preserve">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justifications that why such info are necessary</w:t>
      </w:r>
      <w:r w:rsidR="000E4CCB" w:rsidRPr="00502BAB">
        <w:rPr>
          <w:sz w:val="22"/>
          <w:szCs w:val="22"/>
          <w:lang w:eastAsia="zh-CN"/>
        </w:rPr>
        <w:t xml:space="preserve"> or optional</w:t>
      </w:r>
      <w:r w:rsidRPr="00502BAB">
        <w:rPr>
          <w:sz w:val="22"/>
          <w:szCs w:val="22"/>
          <w:lang w:eastAsia="zh-CN"/>
        </w:rPr>
        <w:t xml:space="preserve">)?  </w:t>
      </w:r>
      <w:r w:rsidR="00502BAB" w:rsidRPr="00502BAB">
        <w:rPr>
          <w:sz w:val="22"/>
          <w:szCs w:val="22"/>
          <w:lang w:eastAsia="ja-JP"/>
        </w:rPr>
        <w:t>And, how does the network (e.g. CN and/or AN) leverage such information in order to support NSI selection?</w:t>
      </w:r>
    </w:p>
    <w:p w14:paraId="2DE1BDED" w14:textId="72F4F338" w:rsidR="003C3B5E" w:rsidRPr="00502BAB" w:rsidRDefault="003C3B5E" w:rsidP="007363C1">
      <w:pPr>
        <w:rPr>
          <w:sz w:val="22"/>
          <w:szCs w:val="22"/>
          <w:lang w:eastAsia="ja-JP"/>
        </w:rPr>
      </w:pPr>
      <w:r w:rsidRPr="00502BAB">
        <w:rPr>
          <w:b/>
          <w:sz w:val="22"/>
          <w:szCs w:val="22"/>
          <w:u w:val="single"/>
          <w:lang w:eastAsia="ja-JP"/>
        </w:rPr>
        <w:t>Qn-2:</w:t>
      </w:r>
      <w:r w:rsidRPr="00502BAB">
        <w:rPr>
          <w:sz w:val="22"/>
          <w:szCs w:val="22"/>
          <w:lang w:eastAsia="ja-JP"/>
        </w:rPr>
        <w:t xml:space="preserve"> How the UE obtains and/or derive the UE-p</w:t>
      </w:r>
      <w:r w:rsidR="00EE78EC" w:rsidRPr="00502BAB">
        <w:rPr>
          <w:sz w:val="22"/>
          <w:szCs w:val="22"/>
          <w:lang w:eastAsia="ja-JP"/>
        </w:rPr>
        <w:t xml:space="preserve">rovided assistance information? </w:t>
      </w:r>
    </w:p>
    <w:p w14:paraId="57F9CCEE" w14:textId="707CC7A6" w:rsidR="003F2779" w:rsidRPr="00502BAB" w:rsidRDefault="003C3B5E" w:rsidP="007363C1">
      <w:pPr>
        <w:rPr>
          <w:sz w:val="22"/>
          <w:szCs w:val="22"/>
          <w:lang w:eastAsia="ja-JP"/>
        </w:rPr>
      </w:pPr>
      <w:r w:rsidRPr="00502BAB">
        <w:rPr>
          <w:b/>
          <w:sz w:val="22"/>
          <w:szCs w:val="22"/>
          <w:u w:val="single"/>
          <w:lang w:eastAsia="ja-JP"/>
        </w:rPr>
        <w:t>Qn-3:</w:t>
      </w:r>
      <w:r w:rsidRPr="00502BAB">
        <w:rPr>
          <w:sz w:val="22"/>
          <w:szCs w:val="22"/>
          <w:lang w:eastAsia="ja-JP"/>
        </w:rPr>
        <w:t xml:space="preserve"> How the UE conveys the UE-provided assistance informa</w:t>
      </w:r>
      <w:r w:rsidR="00E01B02" w:rsidRPr="00502BAB">
        <w:rPr>
          <w:sz w:val="22"/>
          <w:szCs w:val="22"/>
          <w:lang w:eastAsia="ja-JP"/>
        </w:rPr>
        <w:t xml:space="preserve">tion to the network (e.g. over NG1 or NG2 or both) to support NSI selection? </w:t>
      </w:r>
      <w:r w:rsidR="007363C1" w:rsidRPr="00502BAB">
        <w:rPr>
          <w:sz w:val="22"/>
          <w:szCs w:val="22"/>
          <w:lang w:eastAsia="ja-JP"/>
        </w:rPr>
        <w:t xml:space="preserve"> </w:t>
      </w:r>
    </w:p>
    <w:p w14:paraId="277D1724" w14:textId="009E70A2" w:rsidR="00EE78EC" w:rsidRPr="00502BAB" w:rsidRDefault="00EE78EC" w:rsidP="00EE78EC">
      <w:pPr>
        <w:rPr>
          <w:sz w:val="22"/>
          <w:szCs w:val="22"/>
          <w:lang w:eastAsia="zh-CN"/>
        </w:rPr>
      </w:pPr>
      <w:r w:rsidRPr="00502BAB">
        <w:rPr>
          <w:b/>
          <w:sz w:val="22"/>
          <w:szCs w:val="22"/>
          <w:u w:val="single"/>
          <w:lang w:eastAsia="zh-CN"/>
        </w:rPr>
        <w:t>Qn-4:</w:t>
      </w:r>
      <w:r w:rsidRPr="00502BAB">
        <w:rPr>
          <w:sz w:val="22"/>
          <w:szCs w:val="22"/>
          <w:lang w:eastAsia="zh-CN"/>
        </w:rPr>
        <w:t xml:space="preserve"> What are the necessary or optional Network-provided assistance information required 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 xml:space="preserve">justifications that why such info are necessary or optional)?  </w:t>
      </w:r>
      <w:r w:rsidR="00502BAB" w:rsidRPr="00502BAB">
        <w:rPr>
          <w:sz w:val="22"/>
          <w:szCs w:val="22"/>
          <w:lang w:eastAsia="ja-JP"/>
        </w:rPr>
        <w:t>And, how does the network (e.g. CN and/or AN) leverage such information in order to support NSI selection?</w:t>
      </w:r>
    </w:p>
    <w:p w14:paraId="04ED94C0" w14:textId="0F3E78C6" w:rsidR="00EE78EC" w:rsidRPr="00502BAB" w:rsidRDefault="00EE78EC" w:rsidP="00EE78EC">
      <w:pPr>
        <w:rPr>
          <w:sz w:val="22"/>
          <w:szCs w:val="22"/>
          <w:lang w:eastAsia="ja-JP"/>
        </w:rPr>
      </w:pPr>
      <w:r w:rsidRPr="00502BAB">
        <w:rPr>
          <w:b/>
          <w:sz w:val="22"/>
          <w:szCs w:val="22"/>
          <w:u w:val="single"/>
          <w:lang w:eastAsia="ja-JP"/>
        </w:rPr>
        <w:t>Qn-5:</w:t>
      </w:r>
      <w:r w:rsidRPr="00502BAB">
        <w:rPr>
          <w:sz w:val="22"/>
          <w:szCs w:val="22"/>
          <w:lang w:eastAsia="ja-JP"/>
        </w:rPr>
        <w:t xml:space="preserve"> How the Network coordinates the handling</w:t>
      </w:r>
      <w:r w:rsidR="00F47AD2" w:rsidRPr="00502BAB">
        <w:rPr>
          <w:sz w:val="22"/>
          <w:szCs w:val="22"/>
          <w:lang w:eastAsia="ja-JP"/>
        </w:rPr>
        <w:t xml:space="preserve"> of</w:t>
      </w:r>
      <w:r w:rsidRPr="00502BAB">
        <w:rPr>
          <w:sz w:val="22"/>
          <w:szCs w:val="22"/>
          <w:lang w:eastAsia="ja-JP"/>
        </w:rPr>
        <w:t xml:space="preserve"> its assistance information with the UE-provided assistance information? </w:t>
      </w:r>
    </w:p>
    <w:p w14:paraId="1207F873" w14:textId="08E3FD17" w:rsidR="000F05D0" w:rsidRPr="00502BAB" w:rsidRDefault="00F47AD2" w:rsidP="00EE78EC">
      <w:pPr>
        <w:rPr>
          <w:sz w:val="22"/>
          <w:szCs w:val="22"/>
          <w:lang w:eastAsia="ja-JP"/>
        </w:rPr>
      </w:pPr>
      <w:r w:rsidRPr="00502BAB">
        <w:rPr>
          <w:b/>
          <w:sz w:val="22"/>
          <w:szCs w:val="22"/>
          <w:u w:val="single"/>
          <w:lang w:eastAsia="ja-JP"/>
        </w:rPr>
        <w:lastRenderedPageBreak/>
        <w:t>Qn-6</w:t>
      </w:r>
      <w:r w:rsidR="00680158" w:rsidRPr="00502BAB">
        <w:rPr>
          <w:b/>
          <w:sz w:val="22"/>
          <w:szCs w:val="22"/>
          <w:u w:val="single"/>
          <w:lang w:eastAsia="ja-JP"/>
        </w:rPr>
        <w:t>:</w:t>
      </w:r>
      <w:r w:rsidR="00680158" w:rsidRPr="00502BAB">
        <w:rPr>
          <w:sz w:val="22"/>
          <w:szCs w:val="22"/>
          <w:lang w:eastAsia="ja-JP"/>
        </w:rPr>
        <w:t xml:space="preserve"> Should the UE-provided and/or Network-provided assistance information be kept in UE’s context</w:t>
      </w:r>
      <w:r w:rsidR="00502BAB">
        <w:rPr>
          <w:sz w:val="22"/>
          <w:szCs w:val="22"/>
          <w:lang w:eastAsia="ja-JP"/>
        </w:rPr>
        <w:t xml:space="preserve"> in the UE</w:t>
      </w:r>
      <w:r w:rsidR="006B14F7">
        <w:rPr>
          <w:sz w:val="22"/>
          <w:szCs w:val="22"/>
          <w:lang w:eastAsia="ja-JP"/>
        </w:rPr>
        <w:t>/AN/</w:t>
      </w:r>
      <w:r w:rsidR="00502BAB">
        <w:rPr>
          <w:sz w:val="22"/>
          <w:szCs w:val="22"/>
          <w:lang w:eastAsia="ja-JP"/>
        </w:rPr>
        <w:t>CN</w:t>
      </w:r>
      <w:r w:rsidR="00EE78EC" w:rsidRPr="00502BAB">
        <w:rPr>
          <w:sz w:val="22"/>
          <w:szCs w:val="22"/>
          <w:lang w:eastAsia="ja-JP"/>
        </w:rPr>
        <w:t>?</w:t>
      </w:r>
      <w:r w:rsidR="00680158" w:rsidRPr="00502BAB">
        <w:rPr>
          <w:sz w:val="22"/>
          <w:szCs w:val="22"/>
          <w:lang w:eastAsia="ja-JP"/>
        </w:rPr>
        <w:t xml:space="preserve"> </w:t>
      </w:r>
      <w:proofErr w:type="gramStart"/>
      <w:r w:rsidR="00680158" w:rsidRPr="00502BAB">
        <w:rPr>
          <w:sz w:val="22"/>
          <w:szCs w:val="22"/>
          <w:lang w:eastAsia="ja-JP"/>
        </w:rPr>
        <w:t>If so, why?</w:t>
      </w:r>
      <w:proofErr w:type="gramEnd"/>
      <w:r w:rsidR="00680158" w:rsidRPr="00502BAB">
        <w:rPr>
          <w:sz w:val="22"/>
          <w:szCs w:val="22"/>
          <w:lang w:eastAsia="ja-JP"/>
        </w:rPr>
        <w:t xml:space="preserve"> </w:t>
      </w:r>
    </w:p>
    <w:p w14:paraId="1CD6E793" w14:textId="4A489D01" w:rsidR="00680158" w:rsidRPr="00502BAB" w:rsidRDefault="00680158" w:rsidP="00EE78EC">
      <w:pPr>
        <w:rPr>
          <w:sz w:val="22"/>
          <w:szCs w:val="22"/>
          <w:lang w:eastAsia="ja-JP"/>
        </w:rPr>
      </w:pPr>
      <w:r w:rsidRPr="00502BAB">
        <w:rPr>
          <w:b/>
          <w:sz w:val="22"/>
          <w:szCs w:val="22"/>
          <w:u w:val="single"/>
          <w:lang w:eastAsia="ja-JP"/>
        </w:rPr>
        <w:t>Qn-7:</w:t>
      </w:r>
      <w:r w:rsidRPr="00502BAB">
        <w:rPr>
          <w:sz w:val="22"/>
          <w:szCs w:val="22"/>
          <w:lang w:eastAsia="ja-JP"/>
        </w:rPr>
        <w:t xml:space="preserve"> In what scenario, the UE-provided or Network-provided assistance information </w:t>
      </w:r>
      <w:r w:rsidR="002F56A5" w:rsidRPr="00502BAB">
        <w:rPr>
          <w:sz w:val="22"/>
          <w:szCs w:val="22"/>
          <w:lang w:eastAsia="ja-JP"/>
        </w:rPr>
        <w:t xml:space="preserve">could be changed?  If so, what will happen? </w:t>
      </w:r>
    </w:p>
    <w:p w14:paraId="54B985D2" w14:textId="77777777" w:rsidR="006E4744" w:rsidRDefault="006E4744" w:rsidP="00EE78EC">
      <w:pPr>
        <w:rPr>
          <w:lang w:eastAsia="ja-JP"/>
        </w:rPr>
      </w:pPr>
    </w:p>
    <w:p w14:paraId="56D307DA" w14:textId="73CEC6FC" w:rsidR="005852CD" w:rsidRDefault="0088350D" w:rsidP="0088350D">
      <w:pPr>
        <w:pStyle w:val="Heading1"/>
        <w:rPr>
          <w:rFonts w:eastAsia="SimSun"/>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SimSun" w:hint="eastAsia"/>
          <w:lang w:eastAsia="zh-CN"/>
        </w:rPr>
        <w:t xml:space="preserve"> </w:t>
      </w:r>
    </w:p>
    <w:p w14:paraId="2AB6CEEA" w14:textId="3FB77151" w:rsidR="001E4CB7" w:rsidRPr="00502BAB" w:rsidRDefault="001E4CB7" w:rsidP="001E4CB7">
      <w:pPr>
        <w:rPr>
          <w:i/>
          <w:sz w:val="22"/>
          <w:szCs w:val="22"/>
          <w:lang w:eastAsia="zh-CN"/>
        </w:rPr>
      </w:pPr>
      <w:r w:rsidRPr="00C45522">
        <w:rPr>
          <w:b/>
          <w:i/>
          <w:sz w:val="22"/>
          <w:szCs w:val="22"/>
          <w:u w:val="single"/>
          <w:lang w:eastAsia="zh-CN"/>
        </w:rPr>
        <w:t>Qn-1:</w:t>
      </w:r>
      <w:r w:rsidRPr="00C45522">
        <w:rPr>
          <w:i/>
          <w:sz w:val="22"/>
          <w:szCs w:val="22"/>
          <w:lang w:eastAsia="zh-CN"/>
        </w:rPr>
        <w:t xml:space="preserve"> What are the necessary or optional UE-provided assistance information required to support NSI selection (please provide clarifications (e.g. definitions) on the proposed assistance information and the justifications that why such info are necessary or optional</w:t>
      </w:r>
      <w:r w:rsidRPr="00502BAB">
        <w:rPr>
          <w:sz w:val="22"/>
          <w:szCs w:val="22"/>
          <w:lang w:eastAsia="zh-CN"/>
        </w:rPr>
        <w:t xml:space="preserve">)?  </w:t>
      </w:r>
      <w:r w:rsidR="00502BAB" w:rsidRPr="00502BAB">
        <w:rPr>
          <w:i/>
          <w:sz w:val="22"/>
          <w:szCs w:val="22"/>
          <w:lang w:eastAsia="ja-JP"/>
        </w:rPr>
        <w:t>And, how does the network (e.g. CN and/or AN) leverage such information in order to support NSI selection?</w:t>
      </w:r>
    </w:p>
    <w:p w14:paraId="0DD06681"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Change w:id="5">
          <w:tblGrid>
            <w:gridCol w:w="1652"/>
            <w:gridCol w:w="7977"/>
          </w:tblGrid>
        </w:tblGridChange>
      </w:tblGrid>
      <w:tr w:rsidR="001E4CB7" w:rsidRPr="005C1991" w14:paraId="32E23DC0" w14:textId="77777777" w:rsidTr="004C11A2">
        <w:tc>
          <w:tcPr>
            <w:tcW w:w="1652" w:type="dxa"/>
            <w:shd w:val="clear" w:color="auto" w:fill="auto"/>
          </w:tcPr>
          <w:p w14:paraId="0EF92BE2"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0815441A"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315D03B3" w14:textId="77777777" w:rsidTr="001B323D">
        <w:trPr>
          <w:ins w:id="6" w:author="cmcc" w:date="2016-08-20T23:19:00Z"/>
        </w:trPr>
        <w:tc>
          <w:tcPr>
            <w:tcW w:w="1652" w:type="dxa"/>
            <w:shd w:val="clear" w:color="auto" w:fill="auto"/>
          </w:tcPr>
          <w:p w14:paraId="2D802449" w14:textId="77777777" w:rsidR="003A2BE7" w:rsidRPr="00BF675E" w:rsidRDefault="003A2BE7" w:rsidP="001B323D">
            <w:pPr>
              <w:pStyle w:val="TAL"/>
              <w:rPr>
                <w:ins w:id="7" w:author="cmcc" w:date="2016-08-20T23:19:00Z"/>
                <w:rFonts w:asciiTheme="minorHAnsi" w:eastAsiaTheme="minorEastAsia" w:hAnsiTheme="minorHAnsi" w:cstheme="minorHAnsi"/>
                <w:color w:val="000000" w:themeColor="text1"/>
                <w:sz w:val="22"/>
                <w:szCs w:val="22"/>
                <w:lang w:eastAsia="zh-CN"/>
              </w:rPr>
            </w:pPr>
            <w:ins w:id="8"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7FCD020" w14:textId="77777777" w:rsidR="003A2BE7" w:rsidRPr="00AE296E" w:rsidRDefault="003A2BE7" w:rsidP="001B323D">
            <w:pPr>
              <w:pStyle w:val="TAC"/>
              <w:jc w:val="left"/>
              <w:rPr>
                <w:ins w:id="9" w:author="cmcc" w:date="2016-08-20T23:19:00Z"/>
                <w:rFonts w:asciiTheme="minorHAnsi" w:eastAsiaTheme="minorEastAsia" w:hAnsiTheme="minorHAnsi" w:cstheme="minorHAnsi"/>
                <w:color w:val="000000" w:themeColor="text1"/>
                <w:sz w:val="22"/>
                <w:szCs w:val="22"/>
                <w:lang w:eastAsia="zh-CN"/>
              </w:rPr>
            </w:pPr>
            <w:ins w:id="10" w:author="cmcc" w:date="2016-08-20T23:19:00Z">
              <w:r w:rsidRPr="00AE296E">
                <w:rPr>
                  <w:rFonts w:asciiTheme="minorHAnsi" w:eastAsiaTheme="minorEastAsia" w:hAnsiTheme="minorHAnsi" w:cstheme="minorHAnsi" w:hint="eastAsia"/>
                  <w:color w:val="000000" w:themeColor="text1"/>
                  <w:sz w:val="22"/>
                  <w:szCs w:val="22"/>
                  <w:lang w:eastAsia="zh-CN"/>
                </w:rPr>
                <w:t>The UE provided assistance information may include slice instance ID, UE usage type, or service type</w:t>
              </w:r>
              <w:proofErr w:type="gramStart"/>
              <w:r>
                <w:rPr>
                  <w:rFonts w:asciiTheme="minorHAnsi" w:eastAsiaTheme="minorEastAsia" w:hAnsiTheme="minorHAnsi" w:cstheme="minorHAnsi"/>
                  <w:color w:val="000000" w:themeColor="text1"/>
                  <w:sz w:val="22"/>
                  <w:szCs w:val="22"/>
                  <w:lang w:eastAsia="zh-CN"/>
                </w:rPr>
                <w:t>,.</w:t>
              </w:r>
              <w:proofErr w:type="spellStart"/>
              <w:proofErr w:type="gramEnd"/>
              <w:r>
                <w:rPr>
                  <w:rFonts w:asciiTheme="minorHAnsi" w:eastAsiaTheme="minorEastAsia" w:hAnsiTheme="minorHAnsi" w:cstheme="minorHAnsi"/>
                  <w:color w:val="000000" w:themeColor="text1"/>
                  <w:sz w:val="22"/>
                  <w:szCs w:val="22"/>
                  <w:lang w:eastAsia="zh-CN"/>
                </w:rPr>
                <w:t>etc</w:t>
              </w:r>
              <w:proofErr w:type="spellEnd"/>
              <w:r>
                <w:rPr>
                  <w:rFonts w:asciiTheme="minorHAnsi" w:eastAsiaTheme="minorEastAsia" w:hAnsiTheme="minorHAnsi" w:cstheme="minorHAnsi"/>
                  <w:color w:val="000000" w:themeColor="text1"/>
                  <w:sz w:val="22"/>
                  <w:szCs w:val="22"/>
                  <w:lang w:eastAsia="zh-CN"/>
                </w:rPr>
                <w:t xml:space="preserve">. </w:t>
              </w:r>
            </w:ins>
          </w:p>
          <w:p w14:paraId="28C919AB" w14:textId="77777777" w:rsidR="003A2BE7" w:rsidRPr="00AE296E" w:rsidRDefault="003A2BE7" w:rsidP="001B323D">
            <w:pPr>
              <w:pStyle w:val="TAC"/>
              <w:jc w:val="left"/>
              <w:rPr>
                <w:ins w:id="11" w:author="cmcc" w:date="2016-08-20T23:19:00Z"/>
                <w:rFonts w:asciiTheme="minorHAnsi" w:eastAsiaTheme="minorEastAsia" w:hAnsiTheme="minorHAnsi" w:cstheme="minorHAnsi"/>
                <w:color w:val="000000" w:themeColor="text1"/>
                <w:sz w:val="22"/>
                <w:szCs w:val="22"/>
                <w:lang w:eastAsia="zh-CN"/>
              </w:rPr>
            </w:pPr>
            <w:ins w:id="12" w:author="cmcc" w:date="2016-08-20T23:19:00Z">
              <w:r>
                <w:rPr>
                  <w:rFonts w:asciiTheme="minorHAnsi" w:eastAsiaTheme="minorEastAsia" w:hAnsiTheme="minorHAnsi" w:cstheme="minorHAnsi"/>
                  <w:color w:val="000000" w:themeColor="text1"/>
                  <w:sz w:val="22"/>
                  <w:szCs w:val="22"/>
                  <w:lang w:eastAsia="zh-CN"/>
                </w:rPr>
                <w:t>We think the slice instance ID is necessary because the ID can specifically identify a slice instance.</w:t>
              </w:r>
            </w:ins>
          </w:p>
          <w:p w14:paraId="45EA77E2" w14:textId="77777777" w:rsidR="003A2BE7" w:rsidRPr="00AE296E" w:rsidRDefault="003A2BE7" w:rsidP="001B323D">
            <w:pPr>
              <w:pStyle w:val="TAC"/>
              <w:jc w:val="left"/>
              <w:rPr>
                <w:ins w:id="13" w:author="cmcc" w:date="2016-08-20T23:19:00Z"/>
                <w:rFonts w:asciiTheme="minorHAnsi" w:eastAsiaTheme="minorEastAsia" w:hAnsiTheme="minorHAnsi" w:cstheme="minorHAnsi"/>
                <w:color w:val="000000" w:themeColor="text1"/>
                <w:sz w:val="22"/>
                <w:szCs w:val="22"/>
                <w:lang w:eastAsia="zh-CN"/>
              </w:rPr>
            </w:pPr>
            <w:ins w:id="14" w:author="cmcc" w:date="2016-08-20T23:19:00Z">
              <w:r>
                <w:rPr>
                  <w:rFonts w:asciiTheme="minorHAnsi" w:eastAsiaTheme="minorEastAsia" w:hAnsiTheme="minorHAnsi" w:cstheme="minorHAnsi"/>
                  <w:color w:val="000000" w:themeColor="text1"/>
                  <w:sz w:val="22"/>
                  <w:szCs w:val="22"/>
                  <w:lang w:eastAsia="zh-CN"/>
                </w:rPr>
                <w:t xml:space="preserve">If the UE attaches with slice instance ID, the NSSF could </w:t>
              </w:r>
              <w:r>
                <w:rPr>
                  <w:rFonts w:asciiTheme="minorHAnsi" w:eastAsiaTheme="minorEastAsia" w:hAnsiTheme="minorHAnsi" w:cstheme="minorHAnsi" w:hint="eastAsia"/>
                  <w:color w:val="000000" w:themeColor="text1"/>
                  <w:sz w:val="22"/>
                  <w:szCs w:val="22"/>
                  <w:lang w:eastAsia="zh-CN"/>
                </w:rPr>
                <w:t xml:space="preserve">select </w:t>
              </w:r>
              <w:r w:rsidRPr="00AE296E">
                <w:rPr>
                  <w:rFonts w:asciiTheme="minorHAnsi" w:eastAsiaTheme="minorEastAsia" w:hAnsiTheme="minorHAnsi" w:cstheme="minorHAnsi" w:hint="eastAsia"/>
                  <w:color w:val="000000" w:themeColor="text1"/>
                  <w:sz w:val="22"/>
                  <w:szCs w:val="22"/>
                  <w:lang w:eastAsia="zh-CN"/>
                </w:rPr>
                <w:t>a specific slice instance.</w:t>
              </w:r>
            </w:ins>
          </w:p>
          <w:p w14:paraId="4F05ECDF" w14:textId="77777777" w:rsidR="003A2BE7" w:rsidRPr="00866EB8" w:rsidRDefault="003A2BE7" w:rsidP="001B323D">
            <w:pPr>
              <w:pStyle w:val="TAC"/>
              <w:jc w:val="left"/>
              <w:rPr>
                <w:ins w:id="15" w:author="cmcc" w:date="2016-08-20T23:19:00Z"/>
                <w:rFonts w:asciiTheme="minorHAnsi" w:eastAsiaTheme="minorEastAsia" w:hAnsiTheme="minorHAnsi" w:cstheme="minorHAnsi"/>
                <w:color w:val="000000" w:themeColor="text1"/>
                <w:sz w:val="22"/>
                <w:szCs w:val="22"/>
                <w:lang w:eastAsia="zh-CN"/>
              </w:rPr>
            </w:pPr>
            <w:ins w:id="16" w:author="cmcc" w:date="2016-08-20T23:19:00Z">
              <w:r>
                <w:rPr>
                  <w:rFonts w:asciiTheme="minorHAnsi" w:eastAsiaTheme="minorEastAsia" w:hAnsiTheme="minorHAnsi" w:cstheme="minorHAnsi"/>
                  <w:color w:val="000000" w:themeColor="text1"/>
                  <w:sz w:val="22"/>
                  <w:szCs w:val="22"/>
                  <w:lang w:eastAsia="zh-CN"/>
                </w:rPr>
                <w:t xml:space="preserve">If the UE attaches without slice instance </w:t>
              </w:r>
              <w:proofErr w:type="gramStart"/>
              <w:r>
                <w:rPr>
                  <w:rFonts w:asciiTheme="minorHAnsi" w:eastAsiaTheme="minorEastAsia" w:hAnsiTheme="minorHAnsi" w:cstheme="minorHAnsi"/>
                  <w:color w:val="000000" w:themeColor="text1"/>
                  <w:sz w:val="22"/>
                  <w:szCs w:val="22"/>
                  <w:lang w:eastAsia="zh-CN"/>
                </w:rPr>
                <w:t>ID ,</w:t>
              </w:r>
              <w:proofErr w:type="gramEnd"/>
              <w:r>
                <w:rPr>
                  <w:rFonts w:asciiTheme="minorHAnsi" w:eastAsiaTheme="minorEastAsia" w:hAnsiTheme="minorHAnsi" w:cstheme="minorHAnsi"/>
                  <w:color w:val="000000" w:themeColor="text1"/>
                  <w:sz w:val="22"/>
                  <w:szCs w:val="22"/>
                  <w:lang w:eastAsia="zh-CN"/>
                </w:rPr>
                <w:t xml:space="preserve"> the NSSF may depend on the network provided information e.g., subscriber information or policy, and finally respond a suitable Slice Instance ID for the UE.</w:t>
              </w:r>
              <w:r>
                <w:rPr>
                  <w:rFonts w:asciiTheme="minorHAnsi" w:eastAsiaTheme="minorEastAsia" w:hAnsiTheme="minorHAnsi" w:cstheme="minorHAnsi" w:hint="eastAsia"/>
                  <w:color w:val="000000" w:themeColor="text1"/>
                  <w:sz w:val="22"/>
                  <w:szCs w:val="22"/>
                  <w:lang w:eastAsia="zh-CN"/>
                </w:rPr>
                <w:t xml:space="preserve"> </w:t>
              </w:r>
            </w:ins>
          </w:p>
        </w:tc>
      </w:tr>
      <w:tr w:rsidR="00176034" w:rsidRPr="00AE296E" w14:paraId="6023153A" w14:textId="77777777" w:rsidTr="001B323D">
        <w:trPr>
          <w:ins w:id="17" w:author="DoCoMo" w:date="2016-08-20T23:21:00Z"/>
        </w:trPr>
        <w:tc>
          <w:tcPr>
            <w:tcW w:w="1652" w:type="dxa"/>
            <w:shd w:val="clear" w:color="auto" w:fill="auto"/>
          </w:tcPr>
          <w:p w14:paraId="211317CC" w14:textId="77777777" w:rsidR="00176034" w:rsidRDefault="00176034" w:rsidP="001B323D">
            <w:pPr>
              <w:pStyle w:val="TAL"/>
              <w:rPr>
                <w:ins w:id="18" w:author="DoCoMo" w:date="2016-08-20T23:21:00Z"/>
                <w:rFonts w:asciiTheme="minorHAnsi" w:eastAsiaTheme="minorEastAsia" w:hAnsiTheme="minorHAnsi" w:cstheme="minorHAnsi"/>
                <w:color w:val="000000" w:themeColor="text1"/>
                <w:sz w:val="22"/>
                <w:szCs w:val="22"/>
                <w:lang w:eastAsia="zh-CN"/>
              </w:rPr>
            </w:pPr>
            <w:ins w:id="19" w:author="DoCoMo" w:date="2016-08-20T23:21: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74849EDC" w14:textId="77777777" w:rsidR="00176034" w:rsidRDefault="00176034" w:rsidP="001B323D">
            <w:pPr>
              <w:pStyle w:val="TAC"/>
              <w:jc w:val="left"/>
              <w:rPr>
                <w:ins w:id="20" w:author="DoCoMo" w:date="2016-08-20T23:21:00Z"/>
                <w:rFonts w:asciiTheme="minorHAnsi" w:eastAsia="Malgun Gothic" w:hAnsiTheme="minorHAnsi" w:cstheme="minorHAnsi"/>
                <w:color w:val="000000" w:themeColor="text1"/>
                <w:sz w:val="22"/>
                <w:szCs w:val="22"/>
                <w:lang w:eastAsia="ko-KR"/>
              </w:rPr>
            </w:pPr>
            <w:ins w:id="21" w:author="DoCoMo" w:date="2016-08-20T23:21:00Z">
              <w:r>
                <w:rPr>
                  <w:rFonts w:asciiTheme="minorHAnsi" w:eastAsia="Malgun Gothic" w:hAnsiTheme="minorHAnsi" w:cstheme="minorHAnsi"/>
                  <w:color w:val="000000" w:themeColor="text1"/>
                  <w:sz w:val="22"/>
                  <w:szCs w:val="22"/>
                  <w:lang w:eastAsia="ko-KR"/>
                </w:rPr>
                <w:t>The following parameters are considered to be provided by the UE to assist NSI selection.</w:t>
              </w:r>
            </w:ins>
          </w:p>
          <w:p w14:paraId="1ECF4F24" w14:textId="77777777" w:rsidR="00176034" w:rsidRDefault="00176034" w:rsidP="001B323D">
            <w:pPr>
              <w:pStyle w:val="TAC"/>
              <w:numPr>
                <w:ilvl w:val="0"/>
                <w:numId w:val="18"/>
              </w:numPr>
              <w:jc w:val="left"/>
              <w:rPr>
                <w:ins w:id="22" w:author="DoCoMo" w:date="2016-08-20T23:21:00Z"/>
                <w:rFonts w:asciiTheme="minorHAnsi" w:eastAsia="Malgun Gothic" w:hAnsiTheme="minorHAnsi" w:cstheme="minorHAnsi"/>
                <w:color w:val="000000" w:themeColor="text1"/>
                <w:sz w:val="22"/>
                <w:szCs w:val="22"/>
                <w:lang w:eastAsia="ko-KR"/>
              </w:rPr>
            </w:pPr>
            <w:ins w:id="23" w:author="DoCoMo" w:date="2016-08-20T23:21:00Z">
              <w:r>
                <w:rPr>
                  <w:rFonts w:asciiTheme="minorHAnsi" w:eastAsia="Malgun Gothic" w:hAnsiTheme="minorHAnsi" w:cstheme="minorHAnsi"/>
                  <w:color w:val="000000" w:themeColor="text1"/>
                  <w:sz w:val="22"/>
                  <w:szCs w:val="22"/>
                  <w:lang w:eastAsia="ko-KR"/>
                </w:rPr>
                <w:t xml:space="preserve">Temporary UE identity (mandatory, if available): The UE only has this parameter, after the UE has been once </w:t>
              </w:r>
              <w:proofErr w:type="gramStart"/>
              <w:r>
                <w:rPr>
                  <w:rFonts w:asciiTheme="minorHAnsi" w:eastAsia="Malgun Gothic" w:hAnsiTheme="minorHAnsi" w:cstheme="minorHAnsi"/>
                  <w:color w:val="000000" w:themeColor="text1"/>
                  <w:sz w:val="22"/>
                  <w:szCs w:val="22"/>
                  <w:lang w:eastAsia="ko-KR"/>
                </w:rPr>
                <w:t>registered/authenticated/authorized</w:t>
              </w:r>
              <w:proofErr w:type="gramEnd"/>
              <w:r>
                <w:rPr>
                  <w:rFonts w:asciiTheme="minorHAnsi" w:eastAsia="Malgun Gothic" w:hAnsiTheme="minorHAnsi" w:cstheme="minorHAnsi"/>
                  <w:color w:val="000000" w:themeColor="text1"/>
                  <w:sz w:val="22"/>
                  <w:szCs w:val="22"/>
                  <w:lang w:eastAsia="ko-KR"/>
                </w:rPr>
                <w:t xml:space="preserve"> to access the operator’s network. This identity is similar to GUTI in EPS and it is used by the RAN to route the NAS message sent by the UE to the right common CP function (in case of having simultaneous multiple NW slices) or to the right CP function in the CN.</w:t>
              </w:r>
            </w:ins>
          </w:p>
          <w:p w14:paraId="121BDD3D" w14:textId="77777777" w:rsidR="00176034" w:rsidRDefault="00176034" w:rsidP="001B323D">
            <w:pPr>
              <w:pStyle w:val="TAC"/>
              <w:numPr>
                <w:ilvl w:val="0"/>
                <w:numId w:val="18"/>
              </w:numPr>
              <w:jc w:val="left"/>
              <w:rPr>
                <w:ins w:id="24" w:author="DoCoMo" w:date="2016-08-20T23:21:00Z"/>
                <w:rFonts w:asciiTheme="minorHAnsi" w:eastAsia="Malgun Gothic" w:hAnsiTheme="minorHAnsi" w:cstheme="minorHAnsi"/>
                <w:color w:val="000000" w:themeColor="text1"/>
                <w:sz w:val="22"/>
                <w:szCs w:val="22"/>
                <w:lang w:eastAsia="ko-KR"/>
              </w:rPr>
            </w:pPr>
            <w:ins w:id="25" w:author="DoCoMo" w:date="2016-08-20T23:21:00Z">
              <w:r>
                <w:rPr>
                  <w:rFonts w:asciiTheme="minorHAnsi" w:eastAsia="Malgun Gothic" w:hAnsiTheme="minorHAnsi" w:cstheme="minorHAnsi"/>
                  <w:color w:val="000000" w:themeColor="text1"/>
                  <w:sz w:val="22"/>
                  <w:szCs w:val="22"/>
                  <w:lang w:eastAsia="ko-KR"/>
                </w:rPr>
                <w:t xml:space="preserve">DCN-ID (mandatory if Temporary UE identity is not available, otherwise optional): It is used to </w:t>
              </w:r>
              <w:r w:rsidRPr="00682CCB">
                <w:rPr>
                  <w:rFonts w:asciiTheme="minorHAnsi" w:eastAsia="Malgun Gothic" w:hAnsiTheme="minorHAnsi" w:cstheme="minorHAnsi"/>
                  <w:color w:val="000000" w:themeColor="text1"/>
                  <w:sz w:val="22"/>
                  <w:szCs w:val="22"/>
                  <w:lang w:eastAsia="ko-KR"/>
                </w:rPr>
                <w:t xml:space="preserve">identify a dedicate CN </w:t>
              </w:r>
              <w:r>
                <w:rPr>
                  <w:rFonts w:asciiTheme="minorHAnsi" w:eastAsia="Malgun Gothic" w:hAnsiTheme="minorHAnsi" w:cstheme="minorHAnsi"/>
                  <w:color w:val="000000" w:themeColor="text1"/>
                  <w:sz w:val="22"/>
                  <w:szCs w:val="22"/>
                  <w:lang w:eastAsia="ko-KR"/>
                </w:rPr>
                <w:t xml:space="preserve">or a dedicate Network Slice </w:t>
              </w:r>
              <w:r w:rsidRPr="00682CCB">
                <w:rPr>
                  <w:rFonts w:asciiTheme="minorHAnsi" w:eastAsia="Malgun Gothic" w:hAnsiTheme="minorHAnsi" w:cstheme="minorHAnsi"/>
                  <w:color w:val="000000" w:themeColor="text1"/>
                  <w:sz w:val="22"/>
                  <w:szCs w:val="22"/>
                  <w:lang w:eastAsia="ko-KR"/>
                </w:rPr>
                <w:t>that is specific for each UE Usage Type</w:t>
              </w:r>
              <w:r>
                <w:rPr>
                  <w:rFonts w:asciiTheme="minorHAnsi" w:eastAsia="Malgun Gothic" w:hAnsiTheme="minorHAnsi" w:cstheme="minorHAnsi"/>
                  <w:color w:val="000000" w:themeColor="text1"/>
                  <w:sz w:val="22"/>
                  <w:szCs w:val="22"/>
                  <w:lang w:eastAsia="ko-KR"/>
                </w:rPr>
                <w:t xml:space="preserve"> or for different enterprise of the same UE Usage Type or different variants of CN. The RAN uses the DCN-ID, for example, to determine which common CP function in case of having simultaneous multiple NW slices. In the CN (a CP function in the CN or a common CP function in case of having simultaneous multiple NW slices), the DCN-ID may be further used together with the DNN and the Service Type parameters to determine the specific Network Slice.</w:t>
              </w:r>
            </w:ins>
          </w:p>
          <w:p w14:paraId="520339BC" w14:textId="77777777" w:rsidR="00176034" w:rsidRDefault="00176034" w:rsidP="001B323D">
            <w:pPr>
              <w:pStyle w:val="TAC"/>
              <w:numPr>
                <w:ilvl w:val="0"/>
                <w:numId w:val="18"/>
              </w:numPr>
              <w:jc w:val="left"/>
              <w:rPr>
                <w:ins w:id="26" w:author="DoCoMo" w:date="2016-08-20T23:21:00Z"/>
                <w:rFonts w:asciiTheme="minorHAnsi" w:eastAsia="Malgun Gothic" w:hAnsiTheme="minorHAnsi" w:cstheme="minorHAnsi"/>
                <w:color w:val="000000" w:themeColor="text1"/>
                <w:sz w:val="22"/>
                <w:szCs w:val="22"/>
                <w:lang w:eastAsia="ko-KR"/>
              </w:rPr>
            </w:pPr>
            <w:ins w:id="27" w:author="DoCoMo" w:date="2016-08-20T23:21:00Z">
              <w:r>
                <w:rPr>
                  <w:rFonts w:asciiTheme="minorHAnsi" w:eastAsia="Malgun Gothic" w:hAnsiTheme="minorHAnsi" w:cstheme="minorHAnsi"/>
                  <w:color w:val="000000" w:themeColor="text1"/>
                  <w:sz w:val="22"/>
                  <w:szCs w:val="22"/>
                  <w:lang w:eastAsia="ko-KR"/>
                </w:rPr>
                <w:t>Service Type (mandatory if DNN is not available, otherwise optional): It is used by the CN (a CP function in the CN or a common CP function in case of having simultaneous multiple NW slices) to identify what type of service that a specific Network Slice provides.</w:t>
              </w:r>
            </w:ins>
          </w:p>
          <w:p w14:paraId="60CAD390" w14:textId="77777777" w:rsidR="00176034" w:rsidRPr="00AE296E" w:rsidRDefault="00176034" w:rsidP="001B323D">
            <w:pPr>
              <w:pStyle w:val="TAC"/>
              <w:jc w:val="left"/>
              <w:rPr>
                <w:ins w:id="28" w:author="DoCoMo" w:date="2016-08-20T23:21:00Z"/>
                <w:rFonts w:asciiTheme="minorHAnsi" w:eastAsiaTheme="minorEastAsia" w:hAnsiTheme="minorHAnsi" w:cstheme="minorHAnsi"/>
                <w:color w:val="000000" w:themeColor="text1"/>
                <w:sz w:val="22"/>
                <w:szCs w:val="22"/>
                <w:lang w:eastAsia="zh-CN"/>
              </w:rPr>
            </w:pPr>
            <w:ins w:id="29" w:author="DoCoMo" w:date="2016-08-20T23:21:00Z">
              <w:r>
                <w:rPr>
                  <w:rFonts w:asciiTheme="minorHAnsi" w:eastAsia="Malgun Gothic" w:hAnsiTheme="minorHAnsi" w:cstheme="minorHAnsi"/>
                  <w:color w:val="000000" w:themeColor="text1"/>
                  <w:sz w:val="22"/>
                  <w:szCs w:val="22"/>
                  <w:lang w:eastAsia="ko-KR"/>
                </w:rPr>
                <w:t>Domain Network Name, DNN (mandatory, if available): It is used by the CN (a CP function in the CN or a common CP function in case of having simultaneous multiple NW slices) to identify the Packet Data Network that a UE wants to communicate with for a certain service.</w:t>
              </w:r>
            </w:ins>
          </w:p>
        </w:tc>
      </w:tr>
      <w:tr w:rsidR="00105989" w:rsidRPr="005C1991" w14:paraId="7C5E4917" w14:textId="77777777" w:rsidTr="001B323D">
        <w:trPr>
          <w:ins w:id="30" w:author="HW" w:date="2016-08-20T23:25:00Z"/>
        </w:trPr>
        <w:tc>
          <w:tcPr>
            <w:tcW w:w="1652" w:type="dxa"/>
            <w:shd w:val="clear" w:color="auto" w:fill="auto"/>
          </w:tcPr>
          <w:p w14:paraId="64798751" w14:textId="77777777" w:rsidR="00105989" w:rsidRPr="005C1991" w:rsidRDefault="00105989" w:rsidP="001B323D">
            <w:pPr>
              <w:pStyle w:val="TAL"/>
              <w:rPr>
                <w:ins w:id="31" w:author="HW" w:date="2016-08-20T23:25:00Z"/>
                <w:rFonts w:asciiTheme="minorHAnsi" w:eastAsia="Malgun Gothic" w:hAnsiTheme="minorHAnsi" w:cstheme="minorHAnsi"/>
                <w:color w:val="000000" w:themeColor="text1"/>
                <w:sz w:val="22"/>
                <w:szCs w:val="22"/>
                <w:lang w:eastAsia="ko-KR"/>
              </w:rPr>
            </w:pPr>
            <w:ins w:id="32"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5492D48" w14:textId="77777777" w:rsidR="00105989" w:rsidRPr="0082004A" w:rsidRDefault="00105989" w:rsidP="001B323D">
            <w:pPr>
              <w:pStyle w:val="TAC"/>
              <w:jc w:val="left"/>
              <w:rPr>
                <w:ins w:id="33" w:author="HW" w:date="2016-08-20T23:25:00Z"/>
                <w:rFonts w:asciiTheme="minorHAnsi" w:eastAsia="Malgun Gothic" w:hAnsiTheme="minorHAnsi" w:cstheme="minorHAnsi"/>
                <w:color w:val="000000" w:themeColor="text1"/>
                <w:sz w:val="22"/>
                <w:szCs w:val="22"/>
                <w:lang w:eastAsia="ko-KR"/>
              </w:rPr>
            </w:pPr>
            <w:ins w:id="34" w:author="HW" w:date="2016-08-20T23:25:00Z">
              <w:r>
                <w:rPr>
                  <w:rFonts w:asciiTheme="minorHAnsi" w:eastAsia="Malgun Gothic" w:hAnsiTheme="minorHAnsi" w:cstheme="minorHAnsi"/>
                  <w:color w:val="000000" w:themeColor="text1"/>
                  <w:sz w:val="22"/>
                  <w:szCs w:val="22"/>
                  <w:lang w:eastAsia="ko-KR"/>
                </w:rPr>
                <w:t xml:space="preserve">During the initial attach or </w:t>
              </w:r>
              <w:r>
                <w:rPr>
                  <w:rFonts w:asciiTheme="minorHAnsi" w:eastAsiaTheme="minorEastAsia" w:hAnsiTheme="minorHAnsi" w:cstheme="minorHAnsi" w:hint="eastAsia"/>
                  <w:color w:val="000000" w:themeColor="text1"/>
                  <w:sz w:val="22"/>
                  <w:szCs w:val="22"/>
                  <w:lang w:eastAsia="zh-CN"/>
                </w:rPr>
                <w:t xml:space="preserve">session </w:t>
              </w:r>
              <w:r>
                <w:rPr>
                  <w:rFonts w:asciiTheme="minorHAnsi" w:eastAsia="Malgun Gothic" w:hAnsiTheme="minorHAnsi" w:cstheme="minorHAnsi"/>
                  <w:color w:val="000000" w:themeColor="text1"/>
                  <w:sz w:val="22"/>
                  <w:szCs w:val="22"/>
                  <w:lang w:eastAsia="ko-KR"/>
                </w:rPr>
                <w:t xml:space="preserve">request procedure, the UE may provide assistance information </w:t>
              </w:r>
              <w:r>
                <w:rPr>
                  <w:rFonts w:asciiTheme="minorHAnsi" w:eastAsiaTheme="minorEastAsia" w:hAnsiTheme="minorHAnsi" w:cstheme="minorHAnsi" w:hint="eastAsia"/>
                  <w:color w:val="000000" w:themeColor="text1"/>
                  <w:sz w:val="22"/>
                  <w:szCs w:val="22"/>
                  <w:lang w:eastAsia="zh-CN"/>
                </w:rPr>
                <w:t xml:space="preserve">for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 slice selection </w:t>
              </w:r>
              <w:r>
                <w:rPr>
                  <w:rFonts w:asciiTheme="minorHAnsi" w:eastAsia="Malgun Gothic" w:hAnsiTheme="minorHAnsi" w:cstheme="minorHAnsi"/>
                  <w:color w:val="000000" w:themeColor="text1"/>
                  <w:sz w:val="22"/>
                  <w:szCs w:val="22"/>
                  <w:lang w:eastAsia="ko-KR"/>
                </w:rPr>
                <w:t>includes the UE usage type, UE capability, etc. The network can use the UE usage type to determine which slice to select for the UE (e.g. a vehicle UE is assigned to a V2X slice).</w:t>
              </w:r>
            </w:ins>
          </w:p>
          <w:p w14:paraId="035AEA7E" w14:textId="77777777" w:rsidR="00105989" w:rsidRPr="0082004A" w:rsidRDefault="00105989" w:rsidP="001B323D">
            <w:pPr>
              <w:spacing w:after="75"/>
              <w:rPr>
                <w:ins w:id="35" w:author="HW" w:date="2016-08-20T23:25:00Z"/>
                <w:rFonts w:asciiTheme="minorHAnsi" w:eastAsia="Malgun Gothic" w:hAnsiTheme="minorHAnsi" w:cstheme="minorHAnsi"/>
                <w:color w:val="000000" w:themeColor="text1"/>
                <w:sz w:val="22"/>
                <w:szCs w:val="22"/>
                <w:lang w:eastAsia="ko-KR"/>
              </w:rPr>
            </w:pPr>
            <w:ins w:id="36" w:author="HW" w:date="2016-08-20T23:25:00Z">
              <w:r w:rsidRPr="0082004A">
                <w:rPr>
                  <w:rFonts w:asciiTheme="minorHAnsi" w:eastAsia="Malgun Gothic" w:hAnsiTheme="minorHAnsi" w:cstheme="minorHAnsi" w:hint="eastAsia"/>
                  <w:color w:val="000000" w:themeColor="text1"/>
                  <w:sz w:val="22"/>
                  <w:szCs w:val="22"/>
                  <w:lang w:eastAsia="ko-KR"/>
                </w:rPr>
                <w:t>After the initial attach, the UE has obtained additional information from the attach Response of the initial attach procedure. This information may include an identifier for the CP NF (e.g. MM). The UE can provide this additional information to RAN, which allows the RAN to find the proper CP NF.</w:t>
              </w:r>
            </w:ins>
          </w:p>
          <w:p w14:paraId="51E29440" w14:textId="77777777" w:rsidR="00105989" w:rsidRPr="005C1991" w:rsidRDefault="00105989" w:rsidP="001B323D">
            <w:pPr>
              <w:pStyle w:val="TAC"/>
              <w:jc w:val="left"/>
              <w:rPr>
                <w:ins w:id="37" w:author="HW" w:date="2016-08-20T23:25:00Z"/>
                <w:rFonts w:asciiTheme="minorHAnsi" w:eastAsia="Malgun Gothic" w:hAnsiTheme="minorHAnsi" w:cstheme="minorHAnsi"/>
                <w:color w:val="000000" w:themeColor="text1"/>
                <w:sz w:val="22"/>
                <w:szCs w:val="22"/>
                <w:lang w:eastAsia="ko-KR"/>
              </w:rPr>
            </w:pPr>
          </w:p>
        </w:tc>
      </w:tr>
      <w:tr w:rsidR="00E71754" w14:paraId="24EA7218" w14:textId="77777777" w:rsidTr="001B323D">
        <w:trPr>
          <w:ins w:id="38" w:author="KDDI" w:date="2016-08-20T23:27:00Z"/>
        </w:trPr>
        <w:tc>
          <w:tcPr>
            <w:tcW w:w="1652" w:type="dxa"/>
            <w:shd w:val="clear" w:color="auto" w:fill="auto"/>
          </w:tcPr>
          <w:p w14:paraId="2F120C73" w14:textId="77777777" w:rsidR="00E71754" w:rsidRDefault="00E71754" w:rsidP="001B323D">
            <w:pPr>
              <w:pStyle w:val="TAL"/>
              <w:rPr>
                <w:ins w:id="39" w:author="KDDI" w:date="2016-08-20T23:27:00Z"/>
                <w:rFonts w:asciiTheme="minorHAnsi" w:eastAsia="Malgun Gothic" w:hAnsiTheme="minorHAnsi" w:cstheme="minorHAnsi"/>
                <w:color w:val="000000" w:themeColor="text1"/>
                <w:sz w:val="22"/>
                <w:szCs w:val="22"/>
                <w:lang w:eastAsia="ko-KR"/>
              </w:rPr>
            </w:pPr>
            <w:ins w:id="40"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62745B96" w14:textId="77777777" w:rsidR="00E71754" w:rsidRDefault="00E71754" w:rsidP="001B323D">
            <w:pPr>
              <w:pStyle w:val="TAC"/>
              <w:jc w:val="left"/>
              <w:rPr>
                <w:ins w:id="41" w:author="KDDI" w:date="2016-08-20T23:27:00Z"/>
                <w:rFonts w:asciiTheme="minorHAnsi" w:eastAsia="Malgun Gothic" w:hAnsiTheme="minorHAnsi" w:cstheme="minorHAnsi"/>
                <w:color w:val="000000" w:themeColor="text1"/>
                <w:sz w:val="22"/>
                <w:szCs w:val="22"/>
                <w:lang w:eastAsia="ko-KR"/>
              </w:rPr>
            </w:pPr>
            <w:ins w:id="42" w:author="KDDI" w:date="2016-08-20T23:27:00Z">
              <w:r>
                <w:rPr>
                  <w:rFonts w:asciiTheme="minorHAnsi" w:eastAsia="Malgun Gothic" w:hAnsiTheme="minorHAnsi" w:cstheme="minorHAnsi"/>
                  <w:color w:val="000000" w:themeColor="text1"/>
                  <w:sz w:val="22"/>
                  <w:szCs w:val="22"/>
                  <w:lang w:eastAsia="ko-KR"/>
                </w:rPr>
                <w:t xml:space="preserve">UE-provided assistance information required to support NSI selection should be optimal. If UE does not provide the assistance information, the network should be able to select NSI for the UE by referring subscriber database. If the UE provides that information, the network knows it through the attach procedures. However, CN should check whether UE-provided assistance information </w:t>
              </w:r>
              <w:proofErr w:type="gramStart"/>
              <w:r>
                <w:rPr>
                  <w:rFonts w:asciiTheme="minorHAnsi" w:eastAsia="Malgun Gothic" w:hAnsiTheme="minorHAnsi" w:cstheme="minorHAnsi"/>
                  <w:color w:val="000000" w:themeColor="text1"/>
                  <w:sz w:val="22"/>
                  <w:szCs w:val="22"/>
                  <w:lang w:eastAsia="ko-KR"/>
                </w:rPr>
                <w:t>match</w:t>
              </w:r>
              <w:proofErr w:type="gramEnd"/>
              <w:r>
                <w:rPr>
                  <w:rFonts w:asciiTheme="minorHAnsi" w:eastAsia="Malgun Gothic" w:hAnsiTheme="minorHAnsi" w:cstheme="minorHAnsi"/>
                  <w:color w:val="000000" w:themeColor="text1"/>
                  <w:sz w:val="22"/>
                  <w:szCs w:val="22"/>
                  <w:lang w:eastAsia="ko-KR"/>
                </w:rPr>
                <w:t xml:space="preserve"> that information kept by CN or not. The information kept by CN should be prioritized, rather than the one provided by UE. That information should include</w:t>
              </w:r>
              <w:r w:rsidRPr="000C41DE">
                <w:rPr>
                  <w:rFonts w:asciiTheme="minorHAnsi" w:eastAsia="Malgun Gothic" w:hAnsiTheme="minorHAnsi" w:cstheme="minorHAnsi"/>
                  <w:color w:val="000000" w:themeColor="text1"/>
                  <w:sz w:val="22"/>
                  <w:szCs w:val="22"/>
                  <w:lang w:eastAsia="ko-KR"/>
                </w:rPr>
                <w:t xml:space="preserve"> multiple dimensional parameters of service</w:t>
              </w:r>
              <w:r>
                <w:rPr>
                  <w:rFonts w:asciiTheme="minorHAnsi" w:eastAsia="Malgun Gothic" w:hAnsiTheme="minorHAnsi" w:cstheme="minorHAnsi"/>
                  <w:color w:val="000000" w:themeColor="text1"/>
                  <w:sz w:val="22"/>
                  <w:szCs w:val="22"/>
                  <w:lang w:eastAsia="ko-KR"/>
                </w:rPr>
                <w:t xml:space="preserve"> type</w:t>
              </w:r>
              <w:r w:rsidRPr="000C41DE">
                <w:rPr>
                  <w:rFonts w:asciiTheme="minorHAnsi" w:eastAsia="Malgun Gothic" w:hAnsiTheme="minorHAnsi" w:cstheme="minorHAnsi"/>
                  <w:color w:val="000000" w:themeColor="text1"/>
                  <w:sz w:val="22"/>
                  <w:szCs w:val="22"/>
                  <w:lang w:eastAsia="ko-KR"/>
                </w:rPr>
                <w:t>, application, UE</w:t>
              </w:r>
              <w:r>
                <w:rPr>
                  <w:rFonts w:asciiTheme="minorHAnsi" w:eastAsia="Malgun Gothic" w:hAnsiTheme="minorHAnsi" w:cstheme="minorHAnsi"/>
                  <w:color w:val="000000" w:themeColor="text1"/>
                  <w:sz w:val="22"/>
                  <w:szCs w:val="22"/>
                  <w:lang w:eastAsia="ko-KR"/>
                </w:rPr>
                <w:t xml:space="preserve"> </w:t>
              </w:r>
              <w:r w:rsidRPr="000C41DE">
                <w:rPr>
                  <w:rFonts w:asciiTheme="minorHAnsi" w:eastAsia="Malgun Gothic" w:hAnsiTheme="minorHAnsi" w:cstheme="minorHAnsi"/>
                  <w:color w:val="000000" w:themeColor="text1"/>
                  <w:sz w:val="22"/>
                  <w:szCs w:val="22"/>
                  <w:lang w:eastAsia="ko-KR"/>
                </w:rPr>
                <w:t>subscription</w:t>
              </w:r>
              <w:r>
                <w:rPr>
                  <w:rFonts w:asciiTheme="minorHAnsi" w:hAnsiTheme="minorHAnsi" w:cstheme="minorHAnsi"/>
                  <w:color w:val="000000" w:themeColor="text1"/>
                  <w:sz w:val="22"/>
                  <w:szCs w:val="22"/>
                  <w:lang w:eastAsia="ja-JP"/>
                </w:rPr>
                <w:t xml:space="preserve"> and etc</w:t>
              </w:r>
              <w:r>
                <w:rPr>
                  <w:rFonts w:asciiTheme="minorHAnsi" w:eastAsia="Malgun Gothic" w:hAnsiTheme="minorHAnsi" w:cstheme="minorHAnsi"/>
                  <w:color w:val="000000" w:themeColor="text1"/>
                  <w:sz w:val="22"/>
                  <w:szCs w:val="22"/>
                  <w:lang w:eastAsia="ko-KR"/>
                </w:rPr>
                <w:t>.</w:t>
              </w:r>
            </w:ins>
          </w:p>
        </w:tc>
      </w:tr>
      <w:tr w:rsidR="00E71754" w14:paraId="7FD09A7F" w14:textId="77777777" w:rsidTr="001B323D">
        <w:trPr>
          <w:ins w:id="43" w:author="QC" w:date="2016-08-20T23:29:00Z"/>
        </w:trPr>
        <w:tc>
          <w:tcPr>
            <w:tcW w:w="1652" w:type="dxa"/>
            <w:shd w:val="clear" w:color="auto" w:fill="auto"/>
          </w:tcPr>
          <w:p w14:paraId="32541387" w14:textId="77777777" w:rsidR="00E71754" w:rsidRDefault="00E71754" w:rsidP="001B323D">
            <w:pPr>
              <w:pStyle w:val="TAL"/>
              <w:rPr>
                <w:ins w:id="44" w:author="QC" w:date="2016-08-20T23:29:00Z"/>
                <w:rFonts w:asciiTheme="minorHAnsi" w:eastAsia="Malgun Gothic" w:hAnsiTheme="minorHAnsi" w:cstheme="minorHAnsi"/>
                <w:color w:val="000000" w:themeColor="text1"/>
                <w:sz w:val="22"/>
                <w:szCs w:val="22"/>
                <w:lang w:eastAsia="ko-KR"/>
              </w:rPr>
            </w:pPr>
            <w:ins w:id="45"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5E7DF6DC" w14:textId="77777777" w:rsidR="00E71754" w:rsidRDefault="00E71754" w:rsidP="001B323D">
            <w:pPr>
              <w:pStyle w:val="TAC"/>
              <w:jc w:val="left"/>
              <w:rPr>
                <w:ins w:id="46" w:author="QC" w:date="2016-08-20T23:29:00Z"/>
                <w:rFonts w:asciiTheme="minorHAnsi" w:eastAsia="Malgun Gothic" w:hAnsiTheme="minorHAnsi" w:cstheme="minorHAnsi"/>
                <w:color w:val="000000" w:themeColor="text1"/>
                <w:sz w:val="22"/>
                <w:szCs w:val="22"/>
                <w:lang w:eastAsia="ko-KR"/>
              </w:rPr>
            </w:pPr>
            <w:ins w:id="47" w:author="QC" w:date="2016-08-20T23:29:00Z">
              <w:r>
                <w:rPr>
                  <w:rFonts w:asciiTheme="minorHAnsi" w:eastAsia="Malgun Gothic" w:hAnsiTheme="minorHAnsi" w:cstheme="minorHAnsi"/>
                  <w:color w:val="000000" w:themeColor="text1"/>
                  <w:sz w:val="22"/>
                  <w:szCs w:val="22"/>
                  <w:lang w:eastAsia="ko-KR"/>
                </w:rPr>
                <w:t xml:space="preserve">UE provides in AS at attach the NSSAI containing a slice type identifier (e.g. a DCN ID). </w:t>
              </w:r>
              <w:r>
                <w:rPr>
                  <w:rFonts w:asciiTheme="minorHAnsi" w:eastAsia="Malgun Gothic" w:hAnsiTheme="minorHAnsi" w:cstheme="minorHAnsi"/>
                  <w:color w:val="000000" w:themeColor="text1"/>
                  <w:sz w:val="22"/>
                  <w:szCs w:val="22"/>
                  <w:lang w:eastAsia="ko-KR"/>
                </w:rPr>
                <w:lastRenderedPageBreak/>
                <w:t>RAN uses such information to select the appropriate common CP network function (CCNF). UE does not provide an identifier of a specific NSI.</w:t>
              </w:r>
            </w:ins>
          </w:p>
          <w:p w14:paraId="21744771" w14:textId="77777777" w:rsidR="00E71754" w:rsidRDefault="00E71754" w:rsidP="001B323D">
            <w:pPr>
              <w:pStyle w:val="TAC"/>
              <w:jc w:val="left"/>
              <w:rPr>
                <w:ins w:id="48" w:author="QC" w:date="2016-08-20T23:29:00Z"/>
                <w:rFonts w:asciiTheme="minorHAnsi" w:eastAsia="Malgun Gothic" w:hAnsiTheme="minorHAnsi" w:cstheme="minorHAnsi"/>
                <w:color w:val="000000" w:themeColor="text1"/>
                <w:sz w:val="22"/>
                <w:szCs w:val="22"/>
                <w:lang w:eastAsia="ko-KR"/>
              </w:rPr>
            </w:pPr>
          </w:p>
          <w:p w14:paraId="04E574A6" w14:textId="77777777" w:rsidR="00E71754" w:rsidRDefault="00E71754" w:rsidP="001B323D">
            <w:pPr>
              <w:pStyle w:val="TAC"/>
              <w:jc w:val="left"/>
              <w:rPr>
                <w:ins w:id="49" w:author="QC" w:date="2016-08-20T23:29:00Z"/>
                <w:rFonts w:asciiTheme="minorHAnsi" w:eastAsia="Malgun Gothic" w:hAnsiTheme="minorHAnsi" w:cstheme="minorHAnsi"/>
                <w:color w:val="000000" w:themeColor="text1"/>
                <w:sz w:val="22"/>
                <w:szCs w:val="22"/>
                <w:lang w:eastAsia="ko-KR"/>
              </w:rPr>
            </w:pPr>
            <w:ins w:id="50" w:author="QC" w:date="2016-08-20T23:29:00Z">
              <w:r>
                <w:rPr>
                  <w:rFonts w:asciiTheme="minorHAnsi" w:eastAsia="Malgun Gothic" w:hAnsiTheme="minorHAnsi" w:cstheme="minorHAnsi"/>
                  <w:color w:val="000000" w:themeColor="text1"/>
                  <w:sz w:val="22"/>
                  <w:szCs w:val="22"/>
                  <w:lang w:eastAsia="ko-KR"/>
                </w:rPr>
                <w:t>UE provides in NAS at attach the NSSAI containing a slice type identifier (e.g. a DCN ID), an identifier of the specific NSI, e.g. Tenant ID, and an identifier of the DNN and the user identifier for that DNN (for optional additional authorization/authentication of the UE for accessing the NSI). Service Type may also be provided. The Common CN function uses to select the appropriate NSI.</w:t>
              </w:r>
            </w:ins>
          </w:p>
          <w:p w14:paraId="71B8B96D" w14:textId="77777777" w:rsidR="00E71754" w:rsidRDefault="00E71754" w:rsidP="001B323D">
            <w:pPr>
              <w:pStyle w:val="TAC"/>
              <w:jc w:val="left"/>
              <w:rPr>
                <w:ins w:id="51" w:author="QC" w:date="2016-08-20T23:29:00Z"/>
                <w:rFonts w:asciiTheme="minorHAnsi" w:eastAsia="Malgun Gothic" w:hAnsiTheme="minorHAnsi" w:cstheme="minorHAnsi"/>
                <w:color w:val="000000" w:themeColor="text1"/>
                <w:sz w:val="22"/>
                <w:szCs w:val="22"/>
                <w:lang w:eastAsia="ko-KR"/>
              </w:rPr>
            </w:pPr>
          </w:p>
          <w:p w14:paraId="56AE827B" w14:textId="77777777" w:rsidR="00E71754" w:rsidRDefault="00E71754" w:rsidP="001B323D">
            <w:pPr>
              <w:pStyle w:val="TAC"/>
              <w:jc w:val="left"/>
              <w:rPr>
                <w:ins w:id="52" w:author="QC" w:date="2016-08-20T23:29:00Z"/>
                <w:rFonts w:asciiTheme="minorHAnsi" w:eastAsia="Malgun Gothic" w:hAnsiTheme="minorHAnsi" w:cstheme="minorHAnsi"/>
                <w:color w:val="000000" w:themeColor="text1"/>
                <w:sz w:val="22"/>
                <w:szCs w:val="22"/>
                <w:lang w:eastAsia="ko-KR"/>
              </w:rPr>
            </w:pPr>
            <w:ins w:id="53" w:author="QC" w:date="2016-08-20T23:29:00Z">
              <w:r>
                <w:rPr>
                  <w:rFonts w:asciiTheme="minorHAnsi" w:eastAsia="Malgun Gothic" w:hAnsiTheme="minorHAnsi" w:cstheme="minorHAnsi"/>
                  <w:color w:val="000000" w:themeColor="text1"/>
                  <w:sz w:val="22"/>
                  <w:szCs w:val="22"/>
                  <w:lang w:eastAsia="ko-KR"/>
                </w:rPr>
                <w:t>UE provides in any subsequent signalling (whether to the CCNF or to the NSI) when in idle mode the temporary ID received by the common CN function - similar to GUTI in EPC – so that RAN sends the NAS signalling directly to the CCNF. For UE signalling to the NSI, the UE provides also the identifier of the NSI the signalling is directed to (could be a Temporary ID provided by the NSI to the UE, or the identifier of the NSI provided in NSSAI), and the CCNF uses such identifier to forward the signalling to the NSI.</w:t>
              </w:r>
            </w:ins>
          </w:p>
        </w:tc>
      </w:tr>
      <w:tr w:rsidR="001E4CB7" w:rsidRPr="005C1991" w14:paraId="3B57AB26" w14:textId="77777777" w:rsidTr="001760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DoCoMo" w:date="2016-08-20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6"/>
        </w:trPr>
        <w:tc>
          <w:tcPr>
            <w:tcW w:w="1652" w:type="dxa"/>
            <w:shd w:val="clear" w:color="auto" w:fill="auto"/>
            <w:tcPrChange w:id="55" w:author="DoCoMo" w:date="2016-08-20T23:21:00Z">
              <w:tcPr>
                <w:tcW w:w="1652" w:type="dxa"/>
                <w:shd w:val="clear" w:color="auto" w:fill="auto"/>
              </w:tcPr>
            </w:tcPrChange>
          </w:tcPr>
          <w:p w14:paraId="2C67B599" w14:textId="47346C4B"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56" w:author="ZTE" w:date="2016-08-21T02:20:00Z">
              <w:r>
                <w:rPr>
                  <w:rFonts w:asciiTheme="minorHAnsi" w:eastAsia="Malgun Gothic" w:hAnsiTheme="minorHAnsi" w:cstheme="minorHAnsi"/>
                  <w:color w:val="000000" w:themeColor="text1"/>
                  <w:sz w:val="22"/>
                  <w:szCs w:val="22"/>
                  <w:lang w:eastAsia="ko-KR"/>
                </w:rPr>
                <w:lastRenderedPageBreak/>
                <w:t>ZTE</w:t>
              </w:r>
            </w:ins>
          </w:p>
        </w:tc>
        <w:tc>
          <w:tcPr>
            <w:tcW w:w="7977" w:type="dxa"/>
            <w:shd w:val="clear" w:color="auto" w:fill="auto"/>
            <w:tcPrChange w:id="57" w:author="DoCoMo" w:date="2016-08-20T23:21:00Z">
              <w:tcPr>
                <w:tcW w:w="7977" w:type="dxa"/>
                <w:shd w:val="clear" w:color="auto" w:fill="auto"/>
              </w:tcPr>
            </w:tcPrChange>
          </w:tcPr>
          <w:p w14:paraId="1B278D54" w14:textId="2A73C112" w:rsidR="001E4CB7" w:rsidRDefault="00F97E08" w:rsidP="004C11A2">
            <w:pPr>
              <w:pStyle w:val="TAC"/>
              <w:jc w:val="left"/>
              <w:rPr>
                <w:ins w:id="58" w:author="ZTE" w:date="2016-08-21T01:59:00Z"/>
                <w:rFonts w:asciiTheme="minorHAnsi" w:eastAsia="Malgun Gothic" w:hAnsiTheme="minorHAnsi" w:cstheme="minorHAnsi"/>
                <w:color w:val="000000" w:themeColor="text1"/>
                <w:sz w:val="22"/>
                <w:szCs w:val="22"/>
                <w:lang w:eastAsia="ko-KR"/>
              </w:rPr>
            </w:pPr>
            <w:ins w:id="59" w:author="ZTE" w:date="2016-08-21T01:58:00Z">
              <w:r>
                <w:rPr>
                  <w:rFonts w:asciiTheme="minorHAnsi" w:eastAsia="Malgun Gothic" w:hAnsiTheme="minorHAnsi" w:cstheme="minorHAnsi"/>
                  <w:color w:val="000000" w:themeColor="text1"/>
                  <w:sz w:val="22"/>
                  <w:szCs w:val="22"/>
                  <w:lang w:eastAsia="ko-KR"/>
                </w:rPr>
                <w:t xml:space="preserve">During the UE attach, </w:t>
              </w:r>
            </w:ins>
            <w:ins w:id="60" w:author="ZTE" w:date="2016-08-21T02:17:00Z">
              <w:r w:rsidR="00F54608">
                <w:rPr>
                  <w:rFonts w:asciiTheme="minorHAnsi" w:eastAsia="Malgun Gothic" w:hAnsiTheme="minorHAnsi" w:cstheme="minorHAnsi"/>
                  <w:color w:val="000000" w:themeColor="text1"/>
                  <w:sz w:val="22"/>
                  <w:szCs w:val="22"/>
                  <w:lang w:eastAsia="ko-KR"/>
                </w:rPr>
                <w:t>it is always optional for UE to provide the assistant info for slice selection.   The</w:t>
              </w:r>
            </w:ins>
            <w:ins w:id="61" w:author="ZTE" w:date="2016-08-21T01:58:00Z">
              <w:r>
                <w:rPr>
                  <w:rFonts w:asciiTheme="minorHAnsi" w:eastAsia="Malgun Gothic" w:hAnsiTheme="minorHAnsi" w:cstheme="minorHAnsi"/>
                  <w:color w:val="000000" w:themeColor="text1"/>
                  <w:sz w:val="22"/>
                  <w:szCs w:val="22"/>
                  <w:lang w:eastAsia="ko-KR"/>
                </w:rPr>
                <w:t xml:space="preserve"> UE </w:t>
              </w:r>
            </w:ins>
            <w:ins w:id="62" w:author="ZTE" w:date="2016-08-21T02:17:00Z">
              <w:r w:rsidR="00F54608">
                <w:rPr>
                  <w:rFonts w:asciiTheme="minorHAnsi" w:eastAsia="Malgun Gothic" w:hAnsiTheme="minorHAnsi" w:cstheme="minorHAnsi"/>
                  <w:color w:val="000000" w:themeColor="text1"/>
                  <w:sz w:val="22"/>
                  <w:szCs w:val="22"/>
                  <w:lang w:eastAsia="ko-KR"/>
                </w:rPr>
                <w:t>may</w:t>
              </w:r>
            </w:ins>
            <w:ins w:id="63" w:author="ZTE" w:date="2016-08-21T01:58:00Z">
              <w:r>
                <w:rPr>
                  <w:rFonts w:asciiTheme="minorHAnsi" w:eastAsia="Malgun Gothic" w:hAnsiTheme="minorHAnsi" w:cstheme="minorHAnsi"/>
                  <w:color w:val="000000" w:themeColor="text1"/>
                  <w:sz w:val="22"/>
                  <w:szCs w:val="22"/>
                  <w:lang w:eastAsia="ko-KR"/>
                </w:rPr>
                <w:t xml:space="preserve"> the </w:t>
              </w:r>
            </w:ins>
            <w:ins w:id="64" w:author="ZTE" w:date="2016-08-21T01:59:00Z">
              <w:r>
                <w:rPr>
                  <w:rFonts w:asciiTheme="minorHAnsi" w:eastAsia="Malgun Gothic" w:hAnsiTheme="minorHAnsi" w:cstheme="minorHAnsi"/>
                  <w:color w:val="000000" w:themeColor="text1"/>
                  <w:sz w:val="22"/>
                  <w:szCs w:val="22"/>
                  <w:lang w:eastAsia="ko-KR"/>
                </w:rPr>
                <w:t xml:space="preserve">pre-configured </w:t>
              </w:r>
            </w:ins>
            <w:ins w:id="65" w:author="ZTE" w:date="2016-08-22T14:22:00Z">
              <w:r w:rsidR="00F555FA">
                <w:rPr>
                  <w:rFonts w:asciiTheme="minorHAnsi" w:eastAsia="Malgun Gothic" w:hAnsiTheme="minorHAnsi" w:cstheme="minorHAnsi"/>
                  <w:color w:val="000000" w:themeColor="text1"/>
                  <w:sz w:val="22"/>
                  <w:szCs w:val="22"/>
                  <w:lang w:eastAsia="ko-KR"/>
                </w:rPr>
                <w:t xml:space="preserve">with the assistance info such as </w:t>
              </w:r>
            </w:ins>
            <w:ins w:id="66" w:author="ZTE" w:date="2016-08-21T01:58:00Z">
              <w:r>
                <w:rPr>
                  <w:rFonts w:asciiTheme="minorHAnsi" w:eastAsia="Malgun Gothic" w:hAnsiTheme="minorHAnsi" w:cstheme="minorHAnsi"/>
                  <w:color w:val="000000" w:themeColor="text1"/>
                  <w:sz w:val="22"/>
                  <w:szCs w:val="22"/>
                  <w:lang w:eastAsia="ko-KR"/>
                </w:rPr>
                <w:t>Slice Type</w:t>
              </w:r>
            </w:ins>
            <w:ins w:id="67" w:author="ZTE" w:date="2016-08-22T14:22:00Z">
              <w:r w:rsidR="00F555FA">
                <w:rPr>
                  <w:rFonts w:asciiTheme="minorHAnsi" w:eastAsia="Malgun Gothic" w:hAnsiTheme="minorHAnsi" w:cstheme="minorHAnsi"/>
                  <w:color w:val="000000" w:themeColor="text1"/>
                  <w:sz w:val="22"/>
                  <w:szCs w:val="22"/>
                  <w:lang w:eastAsia="ko-KR"/>
                </w:rPr>
                <w:t>(s)</w:t>
              </w:r>
            </w:ins>
            <w:ins w:id="68" w:author="ZTE" w:date="2016-08-21T01:58:00Z">
              <w:r>
                <w:rPr>
                  <w:rFonts w:asciiTheme="minorHAnsi" w:eastAsia="Malgun Gothic" w:hAnsiTheme="minorHAnsi" w:cstheme="minorHAnsi"/>
                  <w:color w:val="000000" w:themeColor="text1"/>
                  <w:sz w:val="22"/>
                  <w:szCs w:val="22"/>
                  <w:lang w:eastAsia="ko-KR"/>
                </w:rPr>
                <w:t xml:space="preserve"> </w:t>
              </w:r>
            </w:ins>
            <w:ins w:id="69" w:author="ZTE" w:date="2016-08-22T14:21:00Z">
              <w:r w:rsidR="00F555FA">
                <w:rPr>
                  <w:rFonts w:asciiTheme="minorHAnsi" w:eastAsia="Malgun Gothic" w:hAnsiTheme="minorHAnsi" w:cstheme="minorHAnsi"/>
                  <w:color w:val="000000" w:themeColor="text1"/>
                  <w:sz w:val="22"/>
                  <w:szCs w:val="22"/>
                  <w:lang w:eastAsia="ko-KR"/>
                </w:rPr>
                <w:t xml:space="preserve">or </w:t>
              </w:r>
            </w:ins>
            <w:ins w:id="70" w:author="ZTE" w:date="2016-08-22T14:28:00Z">
              <w:r w:rsidR="0095531A">
                <w:rPr>
                  <w:rFonts w:asciiTheme="minorHAnsi" w:eastAsia="Malgun Gothic" w:hAnsiTheme="minorHAnsi" w:cstheme="minorHAnsi"/>
                  <w:color w:val="000000" w:themeColor="text1"/>
                  <w:sz w:val="22"/>
                  <w:szCs w:val="22"/>
                  <w:lang w:eastAsia="ko-KR"/>
                </w:rPr>
                <w:t xml:space="preserve">Service Type(s) or </w:t>
              </w:r>
            </w:ins>
            <w:ins w:id="71" w:author="ZTE" w:date="2016-08-22T14:21:00Z">
              <w:r w:rsidR="00F555FA">
                <w:rPr>
                  <w:rFonts w:asciiTheme="minorHAnsi" w:eastAsia="Malgun Gothic" w:hAnsiTheme="minorHAnsi" w:cstheme="minorHAnsi"/>
                  <w:color w:val="000000" w:themeColor="text1"/>
                  <w:sz w:val="22"/>
                  <w:szCs w:val="22"/>
                  <w:lang w:eastAsia="ko-KR"/>
                </w:rPr>
                <w:t xml:space="preserve">UE </w:t>
              </w:r>
            </w:ins>
            <w:ins w:id="72" w:author="ZTE" w:date="2016-08-21T01:59:00Z">
              <w:r>
                <w:rPr>
                  <w:rFonts w:asciiTheme="minorHAnsi" w:eastAsia="Malgun Gothic" w:hAnsiTheme="minorHAnsi" w:cstheme="minorHAnsi"/>
                  <w:color w:val="000000" w:themeColor="text1"/>
                  <w:sz w:val="22"/>
                  <w:szCs w:val="22"/>
                  <w:lang w:eastAsia="ko-KR"/>
                </w:rPr>
                <w:t>subscribed Tenant Service</w:t>
              </w:r>
            </w:ins>
            <w:ins w:id="73" w:author="ZTE" w:date="2016-08-22T14:21:00Z">
              <w:r w:rsidR="00F555FA">
                <w:rPr>
                  <w:rFonts w:asciiTheme="minorHAnsi" w:eastAsia="Malgun Gothic" w:hAnsiTheme="minorHAnsi" w:cstheme="minorHAnsi"/>
                  <w:color w:val="000000" w:themeColor="text1"/>
                  <w:sz w:val="22"/>
                  <w:szCs w:val="22"/>
                  <w:lang w:eastAsia="ko-KR"/>
                </w:rPr>
                <w:t>(s)</w:t>
              </w:r>
            </w:ins>
            <w:ins w:id="74" w:author="ZTE" w:date="2016-08-21T01:59:00Z">
              <w:r>
                <w:rPr>
                  <w:rFonts w:asciiTheme="minorHAnsi" w:eastAsia="Malgun Gothic" w:hAnsiTheme="minorHAnsi" w:cstheme="minorHAnsi"/>
                  <w:color w:val="000000" w:themeColor="text1"/>
                  <w:sz w:val="22"/>
                  <w:szCs w:val="22"/>
                  <w:lang w:eastAsia="ko-KR"/>
                </w:rPr>
                <w:t xml:space="preserve">. </w:t>
              </w:r>
            </w:ins>
            <w:ins w:id="75" w:author="ZTE" w:date="2016-08-21T02:01:00Z">
              <w:r>
                <w:rPr>
                  <w:rFonts w:asciiTheme="minorHAnsi" w:eastAsia="Malgun Gothic" w:hAnsiTheme="minorHAnsi" w:cstheme="minorHAnsi"/>
                  <w:color w:val="000000" w:themeColor="text1"/>
                  <w:sz w:val="22"/>
                  <w:szCs w:val="22"/>
                  <w:lang w:eastAsia="ko-KR"/>
                </w:rPr>
                <w:t xml:space="preserve"> </w:t>
              </w:r>
            </w:ins>
            <w:ins w:id="76" w:author="ZTE" w:date="2016-08-22T14:22:00Z">
              <w:r w:rsidR="00F555FA">
                <w:rPr>
                  <w:rFonts w:asciiTheme="minorHAnsi" w:eastAsia="Malgun Gothic" w:hAnsiTheme="minorHAnsi" w:cstheme="minorHAnsi"/>
                  <w:color w:val="000000" w:themeColor="text1"/>
                  <w:sz w:val="22"/>
                  <w:szCs w:val="22"/>
                  <w:lang w:eastAsia="ko-KR"/>
                </w:rPr>
                <w:t>If UE does not provide any ass</w:t>
              </w:r>
            </w:ins>
            <w:ins w:id="77" w:author="ZTE" w:date="2016-08-22T14:23:00Z">
              <w:r w:rsidR="00F555FA">
                <w:rPr>
                  <w:rFonts w:asciiTheme="minorHAnsi" w:eastAsia="Malgun Gothic" w:hAnsiTheme="minorHAnsi" w:cstheme="minorHAnsi"/>
                  <w:color w:val="000000" w:themeColor="text1"/>
                  <w:sz w:val="22"/>
                  <w:szCs w:val="22"/>
                  <w:lang w:eastAsia="ko-KR"/>
                </w:rPr>
                <w:t>istance info during the attachment, the network may decide on the default CCNF for the UE based on UE</w:t>
              </w:r>
            </w:ins>
            <w:ins w:id="78" w:author="ZTE" w:date="2016-08-22T14:24:00Z">
              <w:r w:rsidR="00F555FA">
                <w:rPr>
                  <w:rFonts w:asciiTheme="minorHAnsi" w:eastAsia="Malgun Gothic" w:hAnsiTheme="minorHAnsi" w:cstheme="minorHAnsi"/>
                  <w:color w:val="000000" w:themeColor="text1"/>
                  <w:sz w:val="22"/>
                  <w:szCs w:val="22"/>
                  <w:lang w:eastAsia="ko-KR"/>
                </w:rPr>
                <w:t xml:space="preserve">’s subscription and network configuration. </w:t>
              </w:r>
            </w:ins>
            <w:ins w:id="79" w:author="ZTE" w:date="2016-08-22T14:59:00Z">
              <w:r w:rsidR="001C2638">
                <w:rPr>
                  <w:rFonts w:asciiTheme="minorHAnsi" w:eastAsia="Malgun Gothic" w:hAnsiTheme="minorHAnsi" w:cstheme="minorHAnsi"/>
                  <w:color w:val="000000" w:themeColor="text1"/>
                  <w:sz w:val="22"/>
                  <w:szCs w:val="22"/>
                  <w:lang w:eastAsia="ko-KR"/>
                </w:rPr>
                <w:t>If UE provides UE assistance info</w:t>
              </w:r>
              <w:proofErr w:type="gramStart"/>
              <w:r w:rsidR="001C2638">
                <w:rPr>
                  <w:rFonts w:asciiTheme="minorHAnsi" w:eastAsia="Malgun Gothic" w:hAnsiTheme="minorHAnsi" w:cstheme="minorHAnsi"/>
                  <w:color w:val="000000" w:themeColor="text1"/>
                  <w:sz w:val="22"/>
                  <w:szCs w:val="22"/>
                  <w:lang w:eastAsia="ko-KR"/>
                </w:rPr>
                <w:t>,  such</w:t>
              </w:r>
              <w:proofErr w:type="gramEnd"/>
              <w:r w:rsidR="001C2638">
                <w:rPr>
                  <w:rFonts w:asciiTheme="minorHAnsi" w:eastAsia="Malgun Gothic" w:hAnsiTheme="minorHAnsi" w:cstheme="minorHAnsi"/>
                  <w:color w:val="000000" w:themeColor="text1"/>
                  <w:sz w:val="22"/>
                  <w:szCs w:val="22"/>
                  <w:lang w:eastAsia="ko-KR"/>
                </w:rPr>
                <w:t xml:space="preserve"> info shall be verified by the network </w:t>
              </w:r>
            </w:ins>
            <w:ins w:id="80" w:author="ZTE" w:date="2016-08-22T15:00:00Z">
              <w:r w:rsidR="001C2638">
                <w:rPr>
                  <w:rFonts w:asciiTheme="minorHAnsi" w:eastAsia="Malgun Gothic" w:hAnsiTheme="minorHAnsi" w:cstheme="minorHAnsi"/>
                  <w:color w:val="000000" w:themeColor="text1"/>
                  <w:sz w:val="22"/>
                  <w:szCs w:val="22"/>
                  <w:lang w:eastAsia="ko-KR"/>
                </w:rPr>
                <w:t xml:space="preserve">(e.g. by </w:t>
              </w:r>
            </w:ins>
            <w:ins w:id="81" w:author="ZTE" w:date="2016-08-22T15:01:00Z">
              <w:r w:rsidR="001C2638">
                <w:rPr>
                  <w:rFonts w:asciiTheme="minorHAnsi" w:eastAsia="Malgun Gothic" w:hAnsiTheme="minorHAnsi" w:cstheme="minorHAnsi"/>
                  <w:color w:val="000000" w:themeColor="text1"/>
                  <w:sz w:val="22"/>
                  <w:szCs w:val="22"/>
                  <w:lang w:eastAsia="ko-KR"/>
                </w:rPr>
                <w:t>comparing them</w:t>
              </w:r>
            </w:ins>
            <w:ins w:id="82" w:author="ZTE" w:date="2016-08-22T15:00:00Z">
              <w:r w:rsidR="001C2638">
                <w:rPr>
                  <w:rFonts w:asciiTheme="minorHAnsi" w:eastAsia="Malgun Gothic" w:hAnsiTheme="minorHAnsi" w:cstheme="minorHAnsi"/>
                  <w:color w:val="000000" w:themeColor="text1"/>
                  <w:sz w:val="22"/>
                  <w:szCs w:val="22"/>
                  <w:lang w:eastAsia="ko-KR"/>
                </w:rPr>
                <w:t xml:space="preserve"> to the </w:t>
              </w:r>
            </w:ins>
            <w:ins w:id="83" w:author="ZTE" w:date="2016-08-22T15:01:00Z">
              <w:r w:rsidR="001C2638">
                <w:rPr>
                  <w:rFonts w:asciiTheme="minorHAnsi" w:eastAsia="Malgun Gothic" w:hAnsiTheme="minorHAnsi" w:cstheme="minorHAnsi"/>
                  <w:color w:val="000000" w:themeColor="text1"/>
                  <w:sz w:val="22"/>
                  <w:szCs w:val="22"/>
                  <w:lang w:eastAsia="ko-KR"/>
                </w:rPr>
                <w:t xml:space="preserve">network-provided assistance </w:t>
              </w:r>
            </w:ins>
            <w:ins w:id="84" w:author="ZTE" w:date="2016-08-22T15:00:00Z">
              <w:r w:rsidR="001C2638">
                <w:rPr>
                  <w:rFonts w:asciiTheme="minorHAnsi" w:eastAsia="Malgun Gothic" w:hAnsiTheme="minorHAnsi" w:cstheme="minorHAnsi"/>
                  <w:color w:val="000000" w:themeColor="text1"/>
                  <w:sz w:val="22"/>
                  <w:szCs w:val="22"/>
                  <w:lang w:eastAsia="ko-KR"/>
                </w:rPr>
                <w:t xml:space="preserve">info obtained from Subscriber Repository) to </w:t>
              </w:r>
            </w:ins>
            <w:ins w:id="85" w:author="ZTE" w:date="2016-08-22T15:01:00Z">
              <w:r w:rsidR="001C2638">
                <w:rPr>
                  <w:rFonts w:asciiTheme="minorHAnsi" w:eastAsia="Malgun Gothic" w:hAnsiTheme="minorHAnsi" w:cstheme="minorHAnsi"/>
                  <w:color w:val="000000" w:themeColor="text1"/>
                  <w:sz w:val="22"/>
                  <w:szCs w:val="22"/>
                  <w:lang w:eastAsia="ko-KR"/>
                </w:rPr>
                <w:t xml:space="preserve">authorize such info.  </w:t>
              </w:r>
            </w:ins>
            <w:ins w:id="86" w:author="ZTE" w:date="2016-08-21T02:01:00Z">
              <w:r>
                <w:rPr>
                  <w:rFonts w:asciiTheme="minorHAnsi" w:eastAsia="Malgun Gothic" w:hAnsiTheme="minorHAnsi" w:cstheme="minorHAnsi"/>
                  <w:color w:val="000000" w:themeColor="text1"/>
                  <w:sz w:val="22"/>
                  <w:szCs w:val="22"/>
                  <w:lang w:eastAsia="ko-KR"/>
                </w:rPr>
                <w:t xml:space="preserve">The successful UE attach will then assign the UE the Temporary ID which supports </w:t>
              </w:r>
            </w:ins>
            <w:ins w:id="87" w:author="ZTE" w:date="2016-08-21T02:02:00Z">
              <w:r>
                <w:rPr>
                  <w:rFonts w:asciiTheme="minorHAnsi" w:eastAsia="Malgun Gothic" w:hAnsiTheme="minorHAnsi" w:cstheme="minorHAnsi"/>
                  <w:color w:val="000000" w:themeColor="text1"/>
                  <w:sz w:val="22"/>
                  <w:szCs w:val="22"/>
                  <w:lang w:eastAsia="ko-KR"/>
                </w:rPr>
                <w:t xml:space="preserve">the </w:t>
              </w:r>
            </w:ins>
            <w:ins w:id="88" w:author="ZTE" w:date="2016-08-21T02:01:00Z">
              <w:r>
                <w:rPr>
                  <w:rFonts w:asciiTheme="minorHAnsi" w:eastAsia="Malgun Gothic" w:hAnsiTheme="minorHAnsi" w:cstheme="minorHAnsi"/>
                  <w:color w:val="000000" w:themeColor="text1"/>
                  <w:sz w:val="22"/>
                  <w:szCs w:val="22"/>
                  <w:lang w:eastAsia="ko-KR"/>
                </w:rPr>
                <w:t xml:space="preserve">routing </w:t>
              </w:r>
            </w:ins>
            <w:ins w:id="89" w:author="ZTE" w:date="2016-08-21T02:02:00Z">
              <w:r>
                <w:rPr>
                  <w:rFonts w:asciiTheme="minorHAnsi" w:eastAsia="Malgun Gothic" w:hAnsiTheme="minorHAnsi" w:cstheme="minorHAnsi"/>
                  <w:color w:val="000000" w:themeColor="text1"/>
                  <w:sz w:val="22"/>
                  <w:szCs w:val="22"/>
                  <w:lang w:eastAsia="ko-KR"/>
                </w:rPr>
                <w:t xml:space="preserve">of </w:t>
              </w:r>
            </w:ins>
            <w:ins w:id="90" w:author="ZTE" w:date="2016-08-21T02:01:00Z">
              <w:r>
                <w:rPr>
                  <w:rFonts w:asciiTheme="minorHAnsi" w:eastAsia="Malgun Gothic" w:hAnsiTheme="minorHAnsi" w:cstheme="minorHAnsi"/>
                  <w:color w:val="000000" w:themeColor="text1"/>
                  <w:sz w:val="22"/>
                  <w:szCs w:val="22"/>
                  <w:lang w:eastAsia="ko-KR"/>
                </w:rPr>
                <w:t>the UE</w:t>
              </w:r>
            </w:ins>
            <w:ins w:id="91" w:author="ZTE" w:date="2016-08-21T02:02:00Z">
              <w:r>
                <w:rPr>
                  <w:rFonts w:asciiTheme="minorHAnsi" w:eastAsia="Malgun Gothic" w:hAnsiTheme="minorHAnsi" w:cstheme="minorHAnsi"/>
                  <w:color w:val="000000" w:themeColor="text1"/>
                  <w:sz w:val="22"/>
                  <w:szCs w:val="22"/>
                  <w:lang w:eastAsia="ko-KR"/>
                </w:rPr>
                <w:t xml:space="preserve">’s subsequent NAS signalling towards the </w:t>
              </w:r>
            </w:ins>
            <w:ins w:id="92" w:author="ZTE" w:date="2016-08-22T14:24:00Z">
              <w:r w:rsidR="00F555FA">
                <w:rPr>
                  <w:rFonts w:asciiTheme="minorHAnsi" w:eastAsia="Malgun Gothic" w:hAnsiTheme="minorHAnsi" w:cstheme="minorHAnsi"/>
                  <w:color w:val="000000" w:themeColor="text1"/>
                  <w:sz w:val="22"/>
                  <w:szCs w:val="22"/>
                  <w:lang w:eastAsia="ko-KR"/>
                </w:rPr>
                <w:t xml:space="preserve">assigned </w:t>
              </w:r>
            </w:ins>
            <w:ins w:id="93" w:author="ZTE" w:date="2016-08-21T02:02:00Z">
              <w:r>
                <w:rPr>
                  <w:rFonts w:asciiTheme="minorHAnsi" w:eastAsia="Malgun Gothic" w:hAnsiTheme="minorHAnsi" w:cstheme="minorHAnsi"/>
                  <w:color w:val="000000" w:themeColor="text1"/>
                  <w:sz w:val="22"/>
                  <w:szCs w:val="22"/>
                  <w:lang w:eastAsia="ko-KR"/>
                </w:rPr>
                <w:t>UE’s serving CCNF</w:t>
              </w:r>
            </w:ins>
            <w:ins w:id="94" w:author="ZTE" w:date="2016-08-21T02:03:00Z">
              <w:r>
                <w:rPr>
                  <w:rFonts w:asciiTheme="minorHAnsi" w:eastAsia="Malgun Gothic" w:hAnsiTheme="minorHAnsi" w:cstheme="minorHAnsi"/>
                  <w:color w:val="000000" w:themeColor="text1"/>
                  <w:sz w:val="22"/>
                  <w:szCs w:val="22"/>
                  <w:lang w:eastAsia="ko-KR"/>
                </w:rPr>
                <w:t xml:space="preserve">. </w:t>
              </w:r>
            </w:ins>
          </w:p>
          <w:p w14:paraId="6F645927" w14:textId="77777777" w:rsidR="00F97E08" w:rsidRDefault="00F97E08" w:rsidP="004C11A2">
            <w:pPr>
              <w:pStyle w:val="TAC"/>
              <w:jc w:val="left"/>
              <w:rPr>
                <w:ins w:id="95" w:author="ZTE" w:date="2016-08-21T02:00:00Z"/>
                <w:rFonts w:asciiTheme="minorHAnsi" w:eastAsia="Malgun Gothic" w:hAnsiTheme="minorHAnsi" w:cstheme="minorHAnsi"/>
                <w:color w:val="000000" w:themeColor="text1"/>
                <w:sz w:val="22"/>
                <w:szCs w:val="22"/>
                <w:lang w:eastAsia="ko-KR"/>
              </w:rPr>
            </w:pPr>
          </w:p>
          <w:p w14:paraId="05BA8F96" w14:textId="77777777" w:rsidR="00F97E08" w:rsidRDefault="00F97E08" w:rsidP="00F555FA">
            <w:pPr>
              <w:pStyle w:val="TAC"/>
              <w:jc w:val="left"/>
              <w:rPr>
                <w:ins w:id="96" w:author="ZTE" w:date="2016-08-21T02:07:00Z"/>
                <w:rFonts w:asciiTheme="minorHAnsi" w:eastAsia="Malgun Gothic" w:hAnsiTheme="minorHAnsi" w:cstheme="minorHAnsi"/>
                <w:color w:val="000000" w:themeColor="text1"/>
                <w:sz w:val="22"/>
                <w:szCs w:val="22"/>
                <w:lang w:eastAsia="ko-KR"/>
              </w:rPr>
            </w:pPr>
            <w:ins w:id="97" w:author="ZTE" w:date="2016-08-21T02:00:00Z">
              <w:r>
                <w:rPr>
                  <w:rFonts w:asciiTheme="minorHAnsi" w:eastAsia="Malgun Gothic" w:hAnsiTheme="minorHAnsi" w:cstheme="minorHAnsi"/>
                  <w:color w:val="000000" w:themeColor="text1"/>
                  <w:sz w:val="22"/>
                  <w:szCs w:val="22"/>
                  <w:lang w:eastAsia="ko-KR"/>
                </w:rPr>
                <w:t xml:space="preserve">Once the UE was attached, the UE shall provide the </w:t>
              </w:r>
            </w:ins>
            <w:ins w:id="98" w:author="ZTE" w:date="2016-08-21T02:03:00Z">
              <w:r>
                <w:rPr>
                  <w:rFonts w:asciiTheme="minorHAnsi" w:eastAsia="Malgun Gothic" w:hAnsiTheme="minorHAnsi" w:cstheme="minorHAnsi"/>
                  <w:color w:val="000000" w:themeColor="text1"/>
                  <w:sz w:val="22"/>
                  <w:szCs w:val="22"/>
                  <w:lang w:eastAsia="ko-KR"/>
                </w:rPr>
                <w:t>Temporary ID</w:t>
              </w:r>
            </w:ins>
            <w:ins w:id="99" w:author="ZTE" w:date="2016-08-21T02:06:00Z">
              <w:r>
                <w:rPr>
                  <w:rFonts w:asciiTheme="minorHAnsi" w:eastAsia="Malgun Gothic" w:hAnsiTheme="minorHAnsi" w:cstheme="minorHAnsi"/>
                  <w:color w:val="000000" w:themeColor="text1"/>
                  <w:sz w:val="22"/>
                  <w:szCs w:val="22"/>
                  <w:lang w:eastAsia="ko-KR"/>
                </w:rPr>
                <w:t xml:space="preserve"> and also </w:t>
              </w:r>
            </w:ins>
            <w:ins w:id="100" w:author="ZTE" w:date="2016-08-21T02:03:00Z">
              <w:r>
                <w:rPr>
                  <w:rFonts w:asciiTheme="minorHAnsi" w:eastAsia="Malgun Gothic" w:hAnsiTheme="minorHAnsi" w:cstheme="minorHAnsi"/>
                  <w:color w:val="000000" w:themeColor="text1"/>
                  <w:sz w:val="22"/>
                  <w:szCs w:val="22"/>
                  <w:lang w:eastAsia="ko-KR"/>
                </w:rPr>
                <w:t>the Service Type/Slice Type</w:t>
              </w:r>
            </w:ins>
            <w:ins w:id="101" w:author="ZTE" w:date="2016-08-21T02:06:00Z">
              <w:r>
                <w:rPr>
                  <w:rFonts w:asciiTheme="minorHAnsi" w:eastAsia="Malgun Gothic" w:hAnsiTheme="minorHAnsi" w:cstheme="minorHAnsi"/>
                  <w:color w:val="000000" w:themeColor="text1"/>
                  <w:sz w:val="22"/>
                  <w:szCs w:val="22"/>
                  <w:lang w:eastAsia="ko-KR"/>
                </w:rPr>
                <w:t xml:space="preserve"> or </w:t>
              </w:r>
            </w:ins>
            <w:ins w:id="102" w:author="ZTE" w:date="2016-08-21T02:03:00Z">
              <w:r>
                <w:rPr>
                  <w:rFonts w:asciiTheme="minorHAnsi" w:eastAsia="Malgun Gothic" w:hAnsiTheme="minorHAnsi" w:cstheme="minorHAnsi"/>
                  <w:color w:val="000000" w:themeColor="text1"/>
                  <w:sz w:val="22"/>
                  <w:szCs w:val="22"/>
                  <w:lang w:eastAsia="ko-KR"/>
                </w:rPr>
                <w:t xml:space="preserve">Tenant Service in the subsequent NAS </w:t>
              </w:r>
              <w:proofErr w:type="spellStart"/>
              <w:r>
                <w:rPr>
                  <w:rFonts w:asciiTheme="minorHAnsi" w:eastAsia="Malgun Gothic" w:hAnsiTheme="minorHAnsi" w:cstheme="minorHAnsi"/>
                  <w:color w:val="000000" w:themeColor="text1"/>
                  <w:sz w:val="22"/>
                  <w:szCs w:val="22"/>
                  <w:lang w:eastAsia="ko-KR"/>
                </w:rPr>
                <w:t>signaing</w:t>
              </w:r>
            </w:ins>
            <w:proofErr w:type="spellEnd"/>
            <w:ins w:id="103" w:author="ZTE" w:date="2016-08-21T02:06:00Z">
              <w:r>
                <w:rPr>
                  <w:rFonts w:asciiTheme="minorHAnsi" w:eastAsia="Malgun Gothic" w:hAnsiTheme="minorHAnsi" w:cstheme="minorHAnsi"/>
                  <w:color w:val="000000" w:themeColor="text1"/>
                  <w:sz w:val="22"/>
                  <w:szCs w:val="22"/>
                  <w:lang w:eastAsia="ko-KR"/>
                </w:rPr>
                <w:t xml:space="preserve"> (e.g. Session Management Request). </w:t>
              </w:r>
            </w:ins>
          </w:p>
          <w:p w14:paraId="61231055" w14:textId="77777777" w:rsidR="00895E9D" w:rsidRDefault="00895E9D" w:rsidP="00F555FA">
            <w:pPr>
              <w:pStyle w:val="TAC"/>
              <w:jc w:val="left"/>
              <w:rPr>
                <w:ins w:id="104" w:author="ZTE" w:date="2016-08-21T02:07:00Z"/>
                <w:rFonts w:asciiTheme="minorHAnsi" w:eastAsia="Malgun Gothic" w:hAnsiTheme="minorHAnsi" w:cstheme="minorHAnsi"/>
                <w:color w:val="000000" w:themeColor="text1"/>
                <w:sz w:val="22"/>
                <w:szCs w:val="22"/>
                <w:lang w:eastAsia="ko-KR"/>
              </w:rPr>
            </w:pPr>
          </w:p>
          <w:p w14:paraId="21AE6B50" w14:textId="69100931" w:rsidR="00895E9D" w:rsidRPr="005C1991" w:rsidRDefault="00895E9D" w:rsidP="00F555FA">
            <w:pPr>
              <w:pStyle w:val="TAC"/>
              <w:jc w:val="left"/>
              <w:rPr>
                <w:rFonts w:asciiTheme="minorHAnsi" w:eastAsia="Malgun Gothic" w:hAnsiTheme="minorHAnsi" w:cstheme="minorHAnsi"/>
                <w:color w:val="000000" w:themeColor="text1"/>
                <w:sz w:val="22"/>
                <w:szCs w:val="22"/>
                <w:lang w:eastAsia="ko-KR"/>
              </w:rPr>
            </w:pPr>
            <w:ins w:id="105" w:author="ZTE" w:date="2016-08-21T02:08:00Z">
              <w:r>
                <w:rPr>
                  <w:rFonts w:asciiTheme="minorHAnsi" w:eastAsia="Malgun Gothic" w:hAnsiTheme="minorHAnsi" w:cstheme="minorHAnsi"/>
                  <w:color w:val="000000" w:themeColor="text1"/>
                  <w:sz w:val="22"/>
                  <w:szCs w:val="22"/>
                  <w:lang w:eastAsia="ko-KR"/>
                </w:rPr>
                <w:t>Note that, associating UE with a NSI does not impl</w:t>
              </w:r>
            </w:ins>
            <w:ins w:id="106" w:author="ZTE" w:date="2016-08-21T02:10:00Z">
              <w:r>
                <w:rPr>
                  <w:rFonts w:asciiTheme="minorHAnsi" w:eastAsia="Malgun Gothic" w:hAnsiTheme="minorHAnsi" w:cstheme="minorHAnsi"/>
                  <w:color w:val="000000" w:themeColor="text1"/>
                  <w:sz w:val="22"/>
                  <w:szCs w:val="22"/>
                  <w:lang w:eastAsia="ko-KR"/>
                </w:rPr>
                <w:t xml:space="preserve">y </w:t>
              </w:r>
            </w:ins>
            <w:ins w:id="107" w:author="ZTE" w:date="2016-08-21T02:08:00Z">
              <w:r>
                <w:rPr>
                  <w:rFonts w:asciiTheme="minorHAnsi" w:eastAsia="Malgun Gothic" w:hAnsiTheme="minorHAnsi" w:cstheme="minorHAnsi"/>
                  <w:color w:val="000000" w:themeColor="text1"/>
                  <w:sz w:val="22"/>
                  <w:szCs w:val="22"/>
                  <w:lang w:eastAsia="ko-KR"/>
                </w:rPr>
                <w:t xml:space="preserve">the activation of the target service for the UE.   The UE may activate it target service later via Session Management Request.  </w:t>
              </w:r>
            </w:ins>
          </w:p>
        </w:tc>
      </w:tr>
      <w:tr w:rsidR="00A41B81" w:rsidRPr="005C1991" w14:paraId="1B97CEEB" w14:textId="77777777" w:rsidTr="001B323D">
        <w:trPr>
          <w:ins w:id="108" w:author="NEC" w:date="2016-08-22T12:44: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8AC3A77" w14:textId="77777777" w:rsidR="00A41B81" w:rsidRPr="005C1991" w:rsidRDefault="00A41B81" w:rsidP="001B323D">
            <w:pPr>
              <w:pStyle w:val="TAL"/>
              <w:rPr>
                <w:ins w:id="109" w:author="NEC" w:date="2016-08-22T12:44:00Z"/>
                <w:rFonts w:asciiTheme="minorHAnsi" w:eastAsia="Malgun Gothic" w:hAnsiTheme="minorHAnsi" w:cstheme="minorHAnsi"/>
                <w:color w:val="000000" w:themeColor="text1"/>
                <w:sz w:val="22"/>
                <w:szCs w:val="22"/>
                <w:lang w:eastAsia="ko-KR"/>
              </w:rPr>
            </w:pPr>
            <w:ins w:id="110" w:author="NEC" w:date="2016-08-22T12:44: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624BC0C5" w14:textId="77777777" w:rsidR="00A41B81" w:rsidRDefault="00A41B81" w:rsidP="001B323D">
            <w:pPr>
              <w:pStyle w:val="TAC"/>
              <w:jc w:val="left"/>
              <w:rPr>
                <w:ins w:id="111" w:author="NEC" w:date="2016-08-22T12:44:00Z"/>
                <w:rFonts w:asciiTheme="minorHAnsi" w:eastAsia="Malgun Gothic" w:hAnsiTheme="minorHAnsi" w:cstheme="minorHAnsi"/>
                <w:color w:val="000000" w:themeColor="text1"/>
                <w:sz w:val="22"/>
                <w:szCs w:val="22"/>
                <w:lang w:eastAsia="ko-KR"/>
              </w:rPr>
            </w:pPr>
            <w:ins w:id="112" w:author="NEC" w:date="2016-08-22T12:44:00Z">
              <w:r w:rsidRPr="00827145">
                <w:rPr>
                  <w:rFonts w:asciiTheme="minorHAnsi" w:eastAsia="Malgun Gothic" w:hAnsiTheme="minorHAnsi" w:cstheme="minorHAnsi"/>
                  <w:color w:val="000000" w:themeColor="text1"/>
                  <w:sz w:val="22"/>
                  <w:szCs w:val="22"/>
                  <w:lang w:eastAsia="ko-KR"/>
                </w:rPr>
                <w:t>UE-provided assistance information</w:t>
              </w:r>
              <w:r>
                <w:rPr>
                  <w:rFonts w:asciiTheme="minorHAnsi" w:eastAsia="Malgun Gothic" w:hAnsiTheme="minorHAnsi" w:cstheme="minorHAnsi"/>
                  <w:color w:val="000000" w:themeColor="text1"/>
                  <w:sz w:val="22"/>
                  <w:szCs w:val="22"/>
                  <w:lang w:eastAsia="ko-KR"/>
                </w:rPr>
                <w:t xml:space="preserve"> – is necessary, and, according to Solution 6.1.2, provided as combination of two aspects:</w:t>
              </w:r>
            </w:ins>
          </w:p>
          <w:p w14:paraId="0F2F21BB" w14:textId="77777777" w:rsidR="00A41B81" w:rsidRDefault="00A41B81" w:rsidP="001B323D">
            <w:pPr>
              <w:pStyle w:val="TAC"/>
              <w:numPr>
                <w:ilvl w:val="0"/>
                <w:numId w:val="19"/>
              </w:numPr>
              <w:jc w:val="left"/>
              <w:rPr>
                <w:ins w:id="113" w:author="NEC" w:date="2016-08-22T12:44:00Z"/>
                <w:rFonts w:asciiTheme="minorHAnsi" w:eastAsia="Malgun Gothic" w:hAnsiTheme="minorHAnsi" w:cstheme="minorHAnsi"/>
                <w:color w:val="000000" w:themeColor="text1"/>
                <w:sz w:val="22"/>
                <w:szCs w:val="22"/>
                <w:lang w:eastAsia="ko-KR"/>
              </w:rPr>
            </w:pPr>
            <w:ins w:id="114" w:author="NEC" w:date="2016-08-22T12:44:00Z">
              <w:r>
                <w:rPr>
                  <w:rFonts w:asciiTheme="minorHAnsi" w:eastAsia="Malgun Gothic" w:hAnsiTheme="minorHAnsi" w:cstheme="minorHAnsi"/>
                  <w:color w:val="000000" w:themeColor="text1"/>
                  <w:sz w:val="22"/>
                  <w:szCs w:val="22"/>
                  <w:lang w:eastAsia="ko-KR"/>
                </w:rPr>
                <w:t>MDD (Multi Dimension Descriptor)</w:t>
              </w:r>
            </w:ins>
          </w:p>
          <w:p w14:paraId="1E2DC672" w14:textId="77777777" w:rsidR="00A41B81" w:rsidRDefault="00A41B81" w:rsidP="001B323D">
            <w:pPr>
              <w:pStyle w:val="TAC"/>
              <w:numPr>
                <w:ilvl w:val="0"/>
                <w:numId w:val="19"/>
              </w:numPr>
              <w:jc w:val="left"/>
              <w:rPr>
                <w:ins w:id="115" w:author="NEC" w:date="2016-08-22T12:44:00Z"/>
                <w:rFonts w:asciiTheme="minorHAnsi" w:eastAsia="Malgun Gothic" w:hAnsiTheme="minorHAnsi" w:cstheme="minorHAnsi"/>
                <w:color w:val="000000" w:themeColor="text1"/>
                <w:sz w:val="22"/>
                <w:szCs w:val="22"/>
                <w:lang w:eastAsia="ko-KR"/>
              </w:rPr>
            </w:pPr>
            <w:ins w:id="116" w:author="NEC" w:date="2016-08-22T12:44:00Z">
              <w:r>
                <w:rPr>
                  <w:rFonts w:asciiTheme="minorHAnsi" w:eastAsia="Malgun Gothic" w:hAnsiTheme="minorHAnsi" w:cstheme="minorHAnsi"/>
                  <w:color w:val="000000" w:themeColor="text1"/>
                  <w:sz w:val="22"/>
                  <w:szCs w:val="22"/>
                  <w:lang w:eastAsia="ko-KR"/>
                </w:rPr>
                <w:t>UE Additional Information</w:t>
              </w:r>
            </w:ins>
          </w:p>
          <w:p w14:paraId="5D22D024" w14:textId="77777777" w:rsidR="00A41B81" w:rsidRPr="005C1991" w:rsidRDefault="00A41B81" w:rsidP="001B323D">
            <w:pPr>
              <w:pStyle w:val="TAC"/>
              <w:jc w:val="left"/>
              <w:rPr>
                <w:ins w:id="117" w:author="NEC" w:date="2016-08-22T12:44:00Z"/>
                <w:rFonts w:asciiTheme="minorHAnsi" w:eastAsia="Malgun Gothic" w:hAnsiTheme="minorHAnsi" w:cstheme="minorHAnsi"/>
                <w:color w:val="000000" w:themeColor="text1"/>
                <w:sz w:val="22"/>
                <w:szCs w:val="22"/>
                <w:lang w:eastAsia="ko-KR"/>
              </w:rPr>
            </w:pPr>
            <w:ins w:id="118" w:author="NEC" w:date="2016-08-22T12:44:00Z">
              <w:r>
                <w:rPr>
                  <w:rFonts w:asciiTheme="minorHAnsi" w:eastAsia="Malgun Gothic" w:hAnsiTheme="minorHAnsi" w:cstheme="minorHAnsi"/>
                  <w:color w:val="000000" w:themeColor="text1"/>
                  <w:sz w:val="22"/>
                  <w:szCs w:val="22"/>
                  <w:lang w:eastAsia="ko-KR"/>
                </w:rPr>
                <w:t>While “MDD” might be empty, the “UE Additional information” is always present in the UE and can be provided to the Core Network for Slice Selection.</w:t>
              </w:r>
            </w:ins>
          </w:p>
        </w:tc>
      </w:tr>
      <w:tr w:rsidR="00041F53" w:rsidRPr="005C1991" w14:paraId="0B1747EB" w14:textId="77777777" w:rsidTr="001B323D">
        <w:trPr>
          <w:ins w:id="119" w:author="ZTE" w:date="2016-08-22T23:0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D6C9C95" w14:textId="6037CE2E" w:rsidR="00041F53" w:rsidRDefault="00CF7F57" w:rsidP="001B323D">
            <w:pPr>
              <w:pStyle w:val="TAL"/>
              <w:rPr>
                <w:ins w:id="120" w:author="ZTE" w:date="2016-08-22T23:06:00Z"/>
                <w:rFonts w:asciiTheme="minorHAnsi" w:eastAsia="Malgun Gothic" w:hAnsiTheme="minorHAnsi" w:cstheme="minorHAnsi"/>
                <w:color w:val="000000" w:themeColor="text1"/>
                <w:sz w:val="22"/>
                <w:szCs w:val="22"/>
                <w:lang w:eastAsia="ko-KR"/>
              </w:rPr>
            </w:pPr>
            <w:ins w:id="121"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377EDAB" w14:textId="77777777" w:rsidR="00CF7F57" w:rsidRDefault="00CF7F57" w:rsidP="00CF7F57">
            <w:pPr>
              <w:pStyle w:val="TAC"/>
              <w:jc w:val="left"/>
              <w:rPr>
                <w:ins w:id="122" w:author="CATT" w:date="2016-08-23T00:16:00Z"/>
                <w:rFonts w:asciiTheme="minorHAnsi" w:hAnsiTheme="minorHAnsi" w:cstheme="minorHAnsi"/>
                <w:color w:val="000000" w:themeColor="text1"/>
                <w:sz w:val="22"/>
                <w:szCs w:val="22"/>
                <w:lang w:eastAsia="zh-CN"/>
              </w:rPr>
            </w:pPr>
            <w:ins w:id="123" w:author="CATT" w:date="2016-08-23T00:16:00Z">
              <w:r>
                <w:rPr>
                  <w:rFonts w:asciiTheme="minorHAnsi" w:hAnsiTheme="minorHAnsi" w:cstheme="minorHAnsi" w:hint="eastAsia"/>
                  <w:color w:val="000000" w:themeColor="text1"/>
                  <w:sz w:val="22"/>
                  <w:szCs w:val="22"/>
                  <w:lang w:eastAsia="zh-CN"/>
                </w:rPr>
                <w:t xml:space="preserve">The information provided </w:t>
              </w:r>
              <w:r w:rsidRPr="0081368E">
                <w:rPr>
                  <w:rFonts w:asciiTheme="minorHAnsi" w:eastAsia="Malgun Gothic" w:hAnsiTheme="minorHAnsi" w:cstheme="minorHAnsi" w:hint="eastAsia"/>
                  <w:color w:val="000000" w:themeColor="text1"/>
                  <w:sz w:val="22"/>
                  <w:szCs w:val="22"/>
                  <w:lang w:eastAsia="ko-KR"/>
                </w:rPr>
                <w:t xml:space="preserve">by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UE to select NSI includes two parts:</w:t>
              </w:r>
            </w:ins>
          </w:p>
          <w:p w14:paraId="1AE58613" w14:textId="77777777" w:rsidR="00CF7F57" w:rsidRDefault="00CF7F57" w:rsidP="00CF7F57">
            <w:pPr>
              <w:pStyle w:val="TAC"/>
              <w:numPr>
                <w:ilvl w:val="0"/>
                <w:numId w:val="22"/>
              </w:numPr>
              <w:jc w:val="left"/>
              <w:rPr>
                <w:ins w:id="124" w:author="CATT" w:date="2016-08-23T00:16:00Z"/>
                <w:rFonts w:asciiTheme="minorHAnsi" w:hAnsiTheme="minorHAnsi" w:cstheme="minorHAnsi"/>
                <w:color w:val="000000" w:themeColor="text1"/>
                <w:sz w:val="22"/>
                <w:szCs w:val="22"/>
                <w:lang w:eastAsia="zh-CN"/>
              </w:rPr>
            </w:pPr>
            <w:ins w:id="125" w:author="CATT" w:date="2016-08-23T00:16:00Z">
              <w:r>
                <w:rPr>
                  <w:rFonts w:asciiTheme="minorHAnsi" w:hAnsiTheme="minorHAnsi" w:cstheme="minorHAnsi" w:hint="eastAsia"/>
                  <w:color w:val="000000" w:themeColor="text1"/>
                  <w:sz w:val="22"/>
                  <w:szCs w:val="22"/>
                  <w:lang w:eastAsia="zh-CN"/>
                </w:rPr>
                <w:t>T</w:t>
              </w:r>
              <w:r>
                <w:rPr>
                  <w:rFonts w:asciiTheme="minorHAnsi" w:eastAsia="Malgun Gothic" w:hAnsiTheme="minorHAnsi" w:cstheme="minorHAnsi" w:hint="eastAsia"/>
                  <w:color w:val="000000" w:themeColor="text1"/>
                  <w:sz w:val="22"/>
                  <w:szCs w:val="22"/>
                  <w:lang w:eastAsia="ko-KR"/>
                </w:rPr>
                <w:t>he information used to</w:t>
              </w:r>
              <w:r>
                <w:rPr>
                  <w:rFonts w:asciiTheme="minorHAnsi" w:hAnsiTheme="minorHAnsi" w:cstheme="minorHAnsi" w:hint="eastAsia"/>
                  <w:color w:val="000000" w:themeColor="text1"/>
                  <w:sz w:val="22"/>
                  <w:szCs w:val="22"/>
                  <w:lang w:eastAsia="zh-CN"/>
                </w:rPr>
                <w:t xml:space="preserve"> select a</w:t>
              </w:r>
              <w:r w:rsidRPr="0081368E">
                <w:rPr>
                  <w:rFonts w:asciiTheme="minorHAnsi" w:eastAsia="Malgun Gothic" w:hAnsiTheme="minorHAnsi" w:cstheme="minorHAnsi" w:hint="eastAsia"/>
                  <w:color w:val="000000" w:themeColor="text1"/>
                  <w:sz w:val="22"/>
                  <w:szCs w:val="22"/>
                  <w:lang w:eastAsia="ko-KR"/>
                </w:rPr>
                <w:t xml:space="preserve"> CCNF by RAN</w:t>
              </w:r>
              <w:r>
                <w:rPr>
                  <w:rFonts w:asciiTheme="minorHAnsi" w:hAnsiTheme="minorHAnsi" w:cstheme="minorHAnsi" w:hint="eastAsia"/>
                  <w:color w:val="000000" w:themeColor="text1"/>
                  <w:sz w:val="22"/>
                  <w:szCs w:val="22"/>
                  <w:lang w:eastAsia="zh-CN"/>
                </w:rPr>
                <w:t xml:space="preserve"> </w:t>
              </w:r>
              <w:r w:rsidRPr="0081368E">
                <w:rPr>
                  <w:rFonts w:asciiTheme="minorHAnsi" w:eastAsia="Malgun Gothic" w:hAnsiTheme="minorHAnsi" w:cstheme="minorHAnsi" w:hint="eastAsia"/>
                  <w:color w:val="000000" w:themeColor="text1"/>
                  <w:sz w:val="22"/>
                  <w:szCs w:val="22"/>
                  <w:lang w:eastAsia="ko-KR"/>
                </w:rPr>
                <w:t>includes DCN ID/UE Usage Type or Temp ID.</w:t>
              </w:r>
            </w:ins>
          </w:p>
          <w:p w14:paraId="72554F48" w14:textId="77777777" w:rsidR="00CF7F57" w:rsidRPr="00131959" w:rsidRDefault="00CF7F57" w:rsidP="00CF7F57">
            <w:pPr>
              <w:pStyle w:val="TAC"/>
              <w:numPr>
                <w:ilvl w:val="1"/>
                <w:numId w:val="22"/>
              </w:numPr>
              <w:jc w:val="left"/>
              <w:rPr>
                <w:ins w:id="126" w:author="CATT" w:date="2016-08-23T00:16:00Z"/>
                <w:rFonts w:asciiTheme="minorHAnsi" w:hAnsiTheme="minorHAnsi" w:cstheme="minorHAnsi"/>
                <w:color w:val="000000" w:themeColor="text1"/>
                <w:sz w:val="22"/>
                <w:szCs w:val="22"/>
                <w:lang w:eastAsia="zh-CN"/>
              </w:rPr>
            </w:pPr>
            <w:ins w:id="127" w:author="CATT" w:date="2016-08-23T00:16:00Z">
              <w:r w:rsidRPr="0081368E">
                <w:rPr>
                  <w:rFonts w:asciiTheme="minorHAnsi" w:eastAsia="Malgun Gothic" w:hAnsiTheme="minorHAnsi" w:cstheme="minorHAnsi" w:hint="eastAsia"/>
                  <w:color w:val="000000" w:themeColor="text1"/>
                  <w:sz w:val="22"/>
                  <w:szCs w:val="22"/>
                  <w:lang w:eastAsia="ko-KR"/>
                </w:rPr>
                <w:t xml:space="preserve">If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 xml:space="preserve">UE initially attaches to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network without Temp ID, then DCN</w:t>
              </w:r>
              <w:r>
                <w:rPr>
                  <w:rFonts w:asciiTheme="minorHAnsi" w:eastAsia="Malgun Gothic" w:hAnsiTheme="minorHAnsi" w:cstheme="minorHAnsi" w:hint="eastAsia"/>
                  <w:color w:val="000000" w:themeColor="text1"/>
                  <w:sz w:val="22"/>
                  <w:szCs w:val="22"/>
                  <w:lang w:eastAsia="ko-KR"/>
                </w:rPr>
                <w:t xml:space="preserve"> ID/UE Usage Type is mandatory</w:t>
              </w:r>
              <w:r>
                <w:rPr>
                  <w:rFonts w:asciiTheme="minorHAnsi" w:hAnsiTheme="minorHAnsi" w:cstheme="minorHAnsi" w:hint="eastAsia"/>
                  <w:color w:val="000000" w:themeColor="text1"/>
                  <w:sz w:val="22"/>
                  <w:szCs w:val="22"/>
                  <w:lang w:eastAsia="zh-CN"/>
                </w:rPr>
                <w:t>.</w:t>
              </w:r>
            </w:ins>
          </w:p>
          <w:p w14:paraId="4DCF68D4" w14:textId="77777777" w:rsidR="00CF7F57" w:rsidRPr="0081368E" w:rsidRDefault="00CF7F57" w:rsidP="00CF7F57">
            <w:pPr>
              <w:pStyle w:val="TAC"/>
              <w:numPr>
                <w:ilvl w:val="1"/>
                <w:numId w:val="22"/>
              </w:numPr>
              <w:jc w:val="left"/>
              <w:rPr>
                <w:ins w:id="128" w:author="CATT" w:date="2016-08-23T00:16:00Z"/>
                <w:rFonts w:asciiTheme="minorHAnsi" w:eastAsia="Malgun Gothic" w:hAnsiTheme="minorHAnsi" w:cstheme="minorHAnsi"/>
                <w:color w:val="000000" w:themeColor="text1"/>
                <w:sz w:val="22"/>
                <w:szCs w:val="22"/>
                <w:lang w:eastAsia="ko-KR"/>
              </w:rPr>
            </w:pPr>
            <w:ins w:id="129" w:author="CATT" w:date="2016-08-23T00:16:00Z">
              <w:r w:rsidRPr="0081368E">
                <w:rPr>
                  <w:rFonts w:asciiTheme="minorHAnsi" w:eastAsia="Malgun Gothic" w:hAnsiTheme="minorHAnsi" w:cstheme="minorHAnsi" w:hint="eastAsia"/>
                  <w:color w:val="000000" w:themeColor="text1"/>
                  <w:sz w:val="22"/>
                  <w:szCs w:val="22"/>
                  <w:lang w:eastAsia="ko-KR"/>
                </w:rPr>
                <w:t>If Temp ID</w:t>
              </w:r>
              <w:r>
                <w:rPr>
                  <w:rFonts w:asciiTheme="minorHAnsi" w:hAnsiTheme="minorHAnsi" w:cstheme="minorHAnsi" w:hint="eastAsia"/>
                  <w:color w:val="000000" w:themeColor="text1"/>
                  <w:sz w:val="22"/>
                  <w:szCs w:val="22"/>
                  <w:lang w:eastAsia="zh-CN"/>
                </w:rPr>
                <w:t xml:space="preserve"> is received by the UE aft</w:t>
              </w:r>
              <w:r w:rsidRPr="0081368E">
                <w:rPr>
                  <w:rFonts w:asciiTheme="minorHAnsi" w:eastAsia="Malgun Gothic" w:hAnsiTheme="minorHAnsi" w:cstheme="minorHAnsi" w:hint="eastAsia"/>
                  <w:color w:val="000000" w:themeColor="text1"/>
                  <w:sz w:val="22"/>
                  <w:szCs w:val="22"/>
                  <w:lang w:eastAsia="ko-KR"/>
                </w:rPr>
                <w:t>er</w:t>
              </w:r>
              <w:r>
                <w:rPr>
                  <w:rFonts w:asciiTheme="minorHAnsi" w:hAnsiTheme="minorHAnsi" w:cstheme="minorHAnsi" w:hint="eastAsia"/>
                  <w:color w:val="000000" w:themeColor="text1"/>
                  <w:sz w:val="22"/>
                  <w:szCs w:val="22"/>
                  <w:lang w:eastAsia="zh-CN"/>
                </w:rPr>
                <w:t xml:space="preserve"> the</w:t>
              </w:r>
              <w:r w:rsidRPr="0081368E">
                <w:rPr>
                  <w:rFonts w:asciiTheme="minorHAnsi" w:eastAsia="Malgun Gothic" w:hAnsiTheme="minorHAnsi" w:cstheme="minorHAnsi" w:hint="eastAsia"/>
                  <w:color w:val="000000" w:themeColor="text1"/>
                  <w:sz w:val="22"/>
                  <w:szCs w:val="22"/>
                  <w:lang w:eastAsia="ko-KR"/>
                </w:rPr>
                <w:t xml:space="preserve"> successful attachment. Temp ID is mandatory to be provided unless UE</w:t>
              </w:r>
              <w:r w:rsidRPr="0081368E">
                <w:rPr>
                  <w:rFonts w:asciiTheme="minorHAnsi" w:eastAsia="Malgun Gothic" w:hAnsiTheme="minorHAnsi" w:cstheme="minorHAnsi"/>
                  <w:color w:val="000000" w:themeColor="text1"/>
                  <w:sz w:val="22"/>
                  <w:szCs w:val="22"/>
                  <w:lang w:eastAsia="ko-KR"/>
                </w:rPr>
                <w:t>’</w:t>
              </w:r>
              <w:r w:rsidRPr="0081368E">
                <w:rPr>
                  <w:rFonts w:asciiTheme="minorHAnsi" w:eastAsia="Malgun Gothic" w:hAnsiTheme="minorHAnsi" w:cstheme="minorHAnsi" w:hint="eastAsia"/>
                  <w:color w:val="000000" w:themeColor="text1"/>
                  <w:sz w:val="22"/>
                  <w:szCs w:val="22"/>
                  <w:lang w:eastAsia="ko-KR"/>
                </w:rPr>
                <w:t xml:space="preserve">s DCN ID or UE Usage Type is changed. </w:t>
              </w:r>
            </w:ins>
          </w:p>
          <w:p w14:paraId="28F5679B" w14:textId="77777777" w:rsidR="00CF7F57" w:rsidRPr="00131959" w:rsidRDefault="00CF7F57" w:rsidP="00CF7F57">
            <w:pPr>
              <w:pStyle w:val="TAC"/>
              <w:numPr>
                <w:ilvl w:val="0"/>
                <w:numId w:val="22"/>
              </w:numPr>
              <w:jc w:val="left"/>
              <w:rPr>
                <w:ins w:id="130" w:author="CATT" w:date="2016-08-23T00:16:00Z"/>
                <w:rFonts w:asciiTheme="minorHAnsi" w:hAnsiTheme="minorHAnsi" w:cstheme="minorHAnsi"/>
                <w:color w:val="000000" w:themeColor="text1"/>
                <w:sz w:val="22"/>
                <w:szCs w:val="22"/>
                <w:lang w:eastAsia="zh-CN"/>
              </w:rPr>
            </w:pPr>
            <w:ins w:id="131" w:author="CATT" w:date="2016-08-23T00:16:00Z">
              <w:r>
                <w:rPr>
                  <w:rFonts w:asciiTheme="minorHAnsi" w:hAnsiTheme="minorHAnsi" w:cstheme="minorHAnsi" w:hint="eastAsia"/>
                  <w:color w:val="000000" w:themeColor="text1"/>
                  <w:sz w:val="22"/>
                  <w:szCs w:val="22"/>
                  <w:lang w:eastAsia="zh-CN"/>
                </w:rPr>
                <w:t>T</w:t>
              </w:r>
              <w:r w:rsidRPr="00131959">
                <w:rPr>
                  <w:rFonts w:asciiTheme="minorHAnsi" w:hAnsiTheme="minorHAnsi" w:cstheme="minorHAnsi" w:hint="eastAsia"/>
                  <w:color w:val="000000" w:themeColor="text1"/>
                  <w:sz w:val="22"/>
                  <w:szCs w:val="22"/>
                  <w:lang w:eastAsia="zh-CN"/>
                </w:rPr>
                <w:t xml:space="preserve">he information used to </w:t>
              </w:r>
              <w:r>
                <w:rPr>
                  <w:rFonts w:asciiTheme="minorHAnsi" w:hAnsiTheme="minorHAnsi" w:cstheme="minorHAnsi" w:hint="eastAsia"/>
                  <w:color w:val="000000" w:themeColor="text1"/>
                  <w:sz w:val="22"/>
                  <w:szCs w:val="22"/>
                  <w:lang w:eastAsia="zh-CN"/>
                </w:rPr>
                <w:t>select a</w:t>
              </w:r>
              <w:r w:rsidRPr="00131959">
                <w:rPr>
                  <w:rFonts w:asciiTheme="minorHAnsi" w:hAnsiTheme="minorHAnsi" w:cstheme="minorHAnsi" w:hint="eastAsia"/>
                  <w:color w:val="000000" w:themeColor="text1"/>
                  <w:sz w:val="22"/>
                  <w:szCs w:val="22"/>
                  <w:lang w:eastAsia="zh-CN"/>
                </w:rPr>
                <w:t xml:space="preserve"> NSI by C</w:t>
              </w:r>
              <w:r>
                <w:rPr>
                  <w:rFonts w:asciiTheme="minorHAnsi" w:hAnsiTheme="minorHAnsi" w:cstheme="minorHAnsi" w:hint="eastAsia"/>
                  <w:color w:val="000000" w:themeColor="text1"/>
                  <w:sz w:val="22"/>
                  <w:szCs w:val="22"/>
                  <w:lang w:eastAsia="zh-CN"/>
                </w:rPr>
                <w:t>C</w:t>
              </w:r>
              <w:r w:rsidRPr="00131959">
                <w:rPr>
                  <w:rFonts w:asciiTheme="minorHAnsi" w:hAnsiTheme="minorHAnsi" w:cstheme="minorHAnsi" w:hint="eastAsia"/>
                  <w:color w:val="000000" w:themeColor="text1"/>
                  <w:sz w:val="22"/>
                  <w:szCs w:val="22"/>
                  <w:lang w:eastAsia="zh-CN"/>
                </w:rPr>
                <w:t>N</w:t>
              </w:r>
              <w:r>
                <w:rPr>
                  <w:rFonts w:asciiTheme="minorHAnsi" w:hAnsiTheme="minorHAnsi" w:cstheme="minorHAnsi" w:hint="eastAsia"/>
                  <w:color w:val="000000" w:themeColor="text1"/>
                  <w:sz w:val="22"/>
                  <w:szCs w:val="22"/>
                  <w:lang w:eastAsia="zh-CN"/>
                </w:rPr>
                <w:t>F</w:t>
              </w:r>
              <w:r w:rsidRPr="00131959">
                <w:rPr>
                  <w:rFonts w:asciiTheme="minorHAnsi" w:hAnsiTheme="minorHAnsi" w:cstheme="minorHAnsi" w:hint="eastAsia"/>
                  <w:color w:val="000000" w:themeColor="text1"/>
                  <w:sz w:val="22"/>
                  <w:szCs w:val="22"/>
                  <w:lang w:eastAsia="zh-CN"/>
                </w:rPr>
                <w:t xml:space="preserve"> includes UE location, UE </w:t>
              </w:r>
              <w:r w:rsidRPr="00131959">
                <w:rPr>
                  <w:rFonts w:asciiTheme="minorHAnsi" w:hAnsiTheme="minorHAnsi" w:cstheme="minorHAnsi"/>
                  <w:color w:val="000000" w:themeColor="text1"/>
                  <w:sz w:val="22"/>
                  <w:szCs w:val="22"/>
                  <w:lang w:eastAsia="zh-CN"/>
                </w:rPr>
                <w:t>cap</w:t>
              </w:r>
              <w:r>
                <w:rPr>
                  <w:rFonts w:asciiTheme="minorHAnsi" w:hAnsiTheme="minorHAnsi" w:cstheme="minorHAnsi"/>
                  <w:color w:val="000000" w:themeColor="text1"/>
                  <w:sz w:val="22"/>
                  <w:szCs w:val="22"/>
                  <w:lang w:eastAsia="zh-CN"/>
                </w:rPr>
                <w:t>ability</w:t>
              </w:r>
              <w:r w:rsidRPr="00131959">
                <w:rPr>
                  <w:rFonts w:asciiTheme="minorHAnsi" w:hAnsiTheme="minorHAnsi" w:cstheme="minorHAnsi" w:hint="eastAsia"/>
                  <w:color w:val="000000" w:themeColor="text1"/>
                  <w:sz w:val="22"/>
                  <w:szCs w:val="22"/>
                  <w:lang w:eastAsia="zh-CN"/>
                </w:rPr>
                <w:t xml:space="preserve">, application/service ID, </w:t>
              </w:r>
              <w:proofErr w:type="spellStart"/>
              <w:r w:rsidRPr="00131959">
                <w:rPr>
                  <w:rFonts w:asciiTheme="minorHAnsi" w:hAnsiTheme="minorHAnsi" w:cstheme="minorHAnsi" w:hint="eastAsia"/>
                  <w:color w:val="000000" w:themeColor="text1"/>
                  <w:sz w:val="22"/>
                  <w:szCs w:val="22"/>
                  <w:lang w:eastAsia="zh-CN"/>
                </w:rPr>
                <w:t>QoS</w:t>
              </w:r>
              <w:proofErr w:type="spellEnd"/>
              <w:r w:rsidRPr="00131959">
                <w:rPr>
                  <w:rFonts w:asciiTheme="minorHAnsi" w:hAnsiTheme="minorHAnsi" w:cstheme="minorHAnsi" w:hint="eastAsia"/>
                  <w:color w:val="000000" w:themeColor="text1"/>
                  <w:sz w:val="22"/>
                  <w:szCs w:val="22"/>
                  <w:lang w:eastAsia="zh-CN"/>
                </w:rPr>
                <w:t xml:space="preserve"> requirement</w:t>
              </w:r>
              <w:r>
                <w:rPr>
                  <w:rFonts w:asciiTheme="minorHAnsi" w:hAnsiTheme="minorHAnsi" w:cstheme="minorHAnsi" w:hint="eastAsia"/>
                  <w:color w:val="000000" w:themeColor="text1"/>
                  <w:sz w:val="22"/>
                  <w:szCs w:val="22"/>
                  <w:lang w:eastAsia="zh-CN"/>
                </w:rPr>
                <w:t>s</w:t>
              </w:r>
              <w:r w:rsidRPr="00131959">
                <w:rPr>
                  <w:rFonts w:asciiTheme="minorHAnsi" w:hAnsiTheme="minorHAnsi" w:cstheme="minorHAnsi" w:hint="eastAsia"/>
                  <w:color w:val="000000" w:themeColor="text1"/>
                  <w:sz w:val="22"/>
                  <w:szCs w:val="22"/>
                  <w:lang w:eastAsia="zh-CN"/>
                </w:rPr>
                <w:t>.</w:t>
              </w:r>
            </w:ins>
          </w:p>
          <w:p w14:paraId="69946FEF" w14:textId="77777777" w:rsidR="00CF7F57" w:rsidRDefault="00CF7F57" w:rsidP="00CF7F57">
            <w:pPr>
              <w:pStyle w:val="TAC"/>
              <w:jc w:val="left"/>
              <w:rPr>
                <w:ins w:id="132" w:author="CATT" w:date="2016-08-23T00:16:00Z"/>
                <w:rFonts w:asciiTheme="minorHAnsi" w:hAnsiTheme="minorHAnsi" w:cstheme="minorHAnsi"/>
                <w:color w:val="000000" w:themeColor="text1"/>
                <w:sz w:val="22"/>
                <w:szCs w:val="22"/>
                <w:lang w:eastAsia="zh-CN"/>
              </w:rPr>
            </w:pPr>
          </w:p>
          <w:p w14:paraId="7E9720BA" w14:textId="77777777" w:rsidR="00CF7F57" w:rsidRPr="0081368E" w:rsidRDefault="00CF7F57" w:rsidP="00CF7F57">
            <w:pPr>
              <w:pStyle w:val="TAC"/>
              <w:jc w:val="left"/>
              <w:rPr>
                <w:ins w:id="133" w:author="CATT" w:date="2016-08-23T00:16:00Z"/>
                <w:rFonts w:asciiTheme="minorHAnsi" w:eastAsia="Malgun Gothic" w:hAnsiTheme="minorHAnsi" w:cstheme="minorHAnsi"/>
                <w:color w:val="000000" w:themeColor="text1"/>
                <w:sz w:val="22"/>
                <w:szCs w:val="22"/>
                <w:lang w:eastAsia="ko-KR"/>
              </w:rPr>
            </w:pPr>
            <w:ins w:id="134" w:author="CATT" w:date="2016-08-23T00:16:00Z">
              <w:r w:rsidRPr="0081368E">
                <w:rPr>
                  <w:rFonts w:asciiTheme="minorHAnsi" w:eastAsia="Malgun Gothic" w:hAnsiTheme="minorHAnsi" w:cstheme="minorHAnsi" w:hint="eastAsia"/>
                  <w:color w:val="000000" w:themeColor="text1"/>
                  <w:sz w:val="22"/>
                  <w:szCs w:val="22"/>
                  <w:lang w:eastAsia="ko-KR"/>
                </w:rPr>
                <w:t>R</w:t>
              </w:r>
              <w:r w:rsidRPr="0081368E">
                <w:rPr>
                  <w:rFonts w:asciiTheme="minorHAnsi" w:eastAsia="Malgun Gothic" w:hAnsiTheme="minorHAnsi" w:cstheme="minorHAnsi"/>
                  <w:color w:val="000000" w:themeColor="text1"/>
                  <w:sz w:val="22"/>
                  <w:szCs w:val="22"/>
                  <w:lang w:eastAsia="ko-KR"/>
                </w:rPr>
                <w:t>AN selects the prop</w:t>
              </w:r>
              <w:r>
                <w:rPr>
                  <w:rFonts w:asciiTheme="minorHAnsi" w:hAnsiTheme="minorHAnsi" w:cstheme="minorHAnsi" w:hint="eastAsia"/>
                  <w:color w:val="000000" w:themeColor="text1"/>
                  <w:sz w:val="22"/>
                  <w:szCs w:val="22"/>
                  <w:lang w:eastAsia="zh-CN"/>
                </w:rPr>
                <w:t>e</w:t>
              </w:r>
              <w:r w:rsidRPr="0081368E">
                <w:rPr>
                  <w:rFonts w:asciiTheme="minorHAnsi" w:eastAsia="Malgun Gothic" w:hAnsiTheme="minorHAnsi" w:cstheme="minorHAnsi"/>
                  <w:color w:val="000000" w:themeColor="text1"/>
                  <w:sz w:val="22"/>
                  <w:szCs w:val="22"/>
                  <w:lang w:eastAsia="ko-KR"/>
                </w:rPr>
                <w:t>r CCNF</w:t>
              </w:r>
              <w:r w:rsidRPr="0081368E">
                <w:rPr>
                  <w:rFonts w:asciiTheme="minorHAnsi" w:eastAsia="Malgun Gothic" w:hAnsiTheme="minorHAnsi" w:cstheme="minorHAnsi" w:hint="eastAsia"/>
                  <w:color w:val="000000" w:themeColor="text1"/>
                  <w:sz w:val="22"/>
                  <w:szCs w:val="22"/>
                  <w:lang w:eastAsia="ko-KR"/>
                </w:rPr>
                <w:t xml:space="preserve"> based on DCN ID/UE Usage Type or Temp ID.</w:t>
              </w:r>
            </w:ins>
          </w:p>
          <w:p w14:paraId="06CF77E9" w14:textId="77777777" w:rsidR="00CF7F57" w:rsidRDefault="00CF7F57" w:rsidP="00CF7F57">
            <w:pPr>
              <w:pStyle w:val="TAC"/>
              <w:jc w:val="left"/>
              <w:rPr>
                <w:ins w:id="135" w:author="CATT" w:date="2016-08-23T00:16:00Z"/>
                <w:rFonts w:asciiTheme="minorHAnsi" w:hAnsiTheme="minorHAnsi" w:cstheme="minorHAnsi"/>
                <w:color w:val="000000" w:themeColor="text1"/>
                <w:sz w:val="22"/>
                <w:szCs w:val="22"/>
                <w:lang w:eastAsia="zh-CN"/>
              </w:rPr>
            </w:pPr>
            <w:ins w:id="136" w:author="CATT" w:date="2016-08-23T00:16:00Z">
              <w:r w:rsidRPr="0081368E">
                <w:rPr>
                  <w:rFonts w:asciiTheme="minorHAnsi" w:eastAsia="Malgun Gothic" w:hAnsiTheme="minorHAnsi" w:cstheme="minorHAnsi" w:hint="eastAsia"/>
                  <w:color w:val="000000" w:themeColor="text1"/>
                  <w:sz w:val="22"/>
                  <w:szCs w:val="22"/>
                  <w:lang w:eastAsia="ko-KR"/>
                </w:rPr>
                <w:t xml:space="preserve">CCNF </w:t>
              </w:r>
              <w:r>
                <w:rPr>
                  <w:rFonts w:asciiTheme="minorHAnsi" w:hAnsiTheme="minorHAnsi" w:cstheme="minorHAnsi" w:hint="eastAsia"/>
                  <w:color w:val="000000" w:themeColor="text1"/>
                  <w:sz w:val="22"/>
                  <w:szCs w:val="22"/>
                  <w:lang w:eastAsia="zh-CN"/>
                </w:rPr>
                <w:t>selects</w:t>
              </w:r>
              <w:r w:rsidRPr="0081368E">
                <w:rPr>
                  <w:rFonts w:asciiTheme="minorHAnsi" w:eastAsia="Malgun Gothic" w:hAnsiTheme="minorHAnsi" w:cstheme="minorHAnsi" w:hint="eastAsia"/>
                  <w:color w:val="000000" w:themeColor="text1"/>
                  <w:sz w:val="22"/>
                  <w:szCs w:val="22"/>
                  <w:lang w:eastAsia="ko-KR"/>
                </w:rPr>
                <w:t xml:space="preserve"> NSI by taking into account UE provided information and Network </w:t>
              </w:r>
              <w:r w:rsidRPr="0081368E">
                <w:rPr>
                  <w:rFonts w:asciiTheme="minorHAnsi" w:eastAsia="Malgun Gothic" w:hAnsiTheme="minorHAnsi" w:cstheme="minorHAnsi"/>
                  <w:color w:val="000000" w:themeColor="text1"/>
                  <w:sz w:val="22"/>
                  <w:szCs w:val="22"/>
                  <w:lang w:eastAsia="ko-KR"/>
                </w:rPr>
                <w:t>provided</w:t>
              </w:r>
              <w:r w:rsidRPr="0081368E">
                <w:rPr>
                  <w:rFonts w:asciiTheme="minorHAnsi" w:eastAsia="Malgun Gothic" w:hAnsiTheme="minorHAnsi" w:cstheme="minorHAnsi" w:hint="eastAsia"/>
                  <w:color w:val="000000" w:themeColor="text1"/>
                  <w:sz w:val="22"/>
                  <w:szCs w:val="22"/>
                  <w:lang w:eastAsia="ko-KR"/>
                </w:rPr>
                <w:t xml:space="preserve"> information.</w:t>
              </w:r>
            </w:ins>
          </w:p>
          <w:p w14:paraId="5ABFCC8E" w14:textId="77777777" w:rsidR="00041F53" w:rsidRPr="00827145" w:rsidRDefault="00041F53" w:rsidP="00CF7F57">
            <w:pPr>
              <w:pStyle w:val="TAC"/>
              <w:jc w:val="left"/>
              <w:rPr>
                <w:ins w:id="137" w:author="ZTE" w:date="2016-08-22T23:06:00Z"/>
                <w:rFonts w:asciiTheme="minorHAnsi" w:eastAsia="Malgun Gothic" w:hAnsiTheme="minorHAnsi" w:cstheme="minorHAnsi"/>
                <w:color w:val="000000" w:themeColor="text1"/>
                <w:sz w:val="22"/>
                <w:szCs w:val="22"/>
                <w:lang w:eastAsia="ko-KR"/>
              </w:rPr>
            </w:pPr>
          </w:p>
        </w:tc>
      </w:tr>
    </w:tbl>
    <w:p w14:paraId="2D4DB326" w14:textId="57659725" w:rsidR="001E4CB7" w:rsidRPr="00C45522" w:rsidRDefault="001E4CB7" w:rsidP="001E4CB7">
      <w:pPr>
        <w:rPr>
          <w:sz w:val="22"/>
          <w:szCs w:val="22"/>
          <w:lang w:eastAsia="ja-JP"/>
        </w:rPr>
      </w:pPr>
    </w:p>
    <w:p w14:paraId="18DE8EFA"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440CBA88" w14:textId="0D6D227B" w:rsidR="0095531A" w:rsidRDefault="0095531A" w:rsidP="001E4CB7">
      <w:pPr>
        <w:spacing w:line="360" w:lineRule="auto"/>
        <w:rPr>
          <w:color w:val="000000" w:themeColor="text1"/>
          <w:sz w:val="22"/>
          <w:szCs w:val="22"/>
          <w:lang w:eastAsia="ja-JP"/>
        </w:rPr>
      </w:pPr>
      <w:r w:rsidRPr="0095531A">
        <w:rPr>
          <w:color w:val="000000" w:themeColor="text1"/>
          <w:sz w:val="22"/>
          <w:szCs w:val="22"/>
          <w:highlight w:val="yellow"/>
          <w:lang w:eastAsia="ja-JP"/>
        </w:rPr>
        <w:t xml:space="preserve">No agreement on whether is mandatory or optionally to provide the </w:t>
      </w:r>
      <w:r w:rsidR="005726B3">
        <w:rPr>
          <w:color w:val="000000" w:themeColor="text1"/>
          <w:sz w:val="22"/>
          <w:szCs w:val="22"/>
          <w:highlight w:val="yellow"/>
          <w:lang w:eastAsia="ja-JP"/>
        </w:rPr>
        <w:t xml:space="preserve">slice selection </w:t>
      </w:r>
      <w:r w:rsidRPr="0095531A">
        <w:rPr>
          <w:color w:val="000000" w:themeColor="text1"/>
          <w:sz w:val="22"/>
          <w:szCs w:val="22"/>
          <w:highlight w:val="yellow"/>
          <w:lang w:eastAsia="ja-JP"/>
        </w:rPr>
        <w:t>assistance info to the network. However, there is common consensus on the type of assistance info to be provided – i.e. slice type (~ DCN ID) and Service Type.</w:t>
      </w:r>
    </w:p>
    <w:p w14:paraId="232CEEC3" w14:textId="360D2462" w:rsidR="001E4CB7" w:rsidRPr="00C45522" w:rsidRDefault="001E4CB7" w:rsidP="001E4CB7">
      <w:pPr>
        <w:spacing w:line="360" w:lineRule="auto"/>
        <w:rPr>
          <w:color w:val="000000" w:themeColor="text1"/>
          <w:sz w:val="22"/>
          <w:szCs w:val="22"/>
          <w:lang w:eastAsia="ja-JP"/>
        </w:rPr>
      </w:pPr>
    </w:p>
    <w:p w14:paraId="422CB0AA" w14:textId="77777777" w:rsidR="001E4CB7" w:rsidRPr="00C45522" w:rsidRDefault="001E4CB7" w:rsidP="001E4CB7">
      <w:pPr>
        <w:rPr>
          <w:i/>
          <w:sz w:val="22"/>
          <w:szCs w:val="22"/>
          <w:lang w:eastAsia="ja-JP"/>
        </w:rPr>
      </w:pPr>
      <w:r w:rsidRPr="00C45522">
        <w:rPr>
          <w:b/>
          <w:i/>
          <w:sz w:val="22"/>
          <w:szCs w:val="22"/>
          <w:u w:val="single"/>
          <w:lang w:eastAsia="ja-JP"/>
        </w:rPr>
        <w:t>Qn-2:</w:t>
      </w:r>
      <w:r w:rsidRPr="00C45522">
        <w:rPr>
          <w:i/>
          <w:sz w:val="22"/>
          <w:szCs w:val="22"/>
          <w:lang w:eastAsia="ja-JP"/>
        </w:rPr>
        <w:t xml:space="preserve"> How the UE obtains and/or derive the UE-provided assistance information? </w:t>
      </w:r>
    </w:p>
    <w:p w14:paraId="5561315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74F306B5" w14:textId="77777777" w:rsidTr="004C11A2">
        <w:tc>
          <w:tcPr>
            <w:tcW w:w="1652" w:type="dxa"/>
            <w:shd w:val="clear" w:color="auto" w:fill="auto"/>
          </w:tcPr>
          <w:p w14:paraId="0CAE1559"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0D75A2C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1528305F" w14:textId="77777777" w:rsidTr="001B323D">
        <w:trPr>
          <w:ins w:id="138" w:author="cmcc" w:date="2016-08-20T23:19:00Z"/>
        </w:trPr>
        <w:tc>
          <w:tcPr>
            <w:tcW w:w="1652" w:type="dxa"/>
            <w:shd w:val="clear" w:color="auto" w:fill="auto"/>
          </w:tcPr>
          <w:p w14:paraId="0A6FC546" w14:textId="77777777" w:rsidR="003A2BE7" w:rsidRPr="00866EB8" w:rsidRDefault="003A2BE7" w:rsidP="001B323D">
            <w:pPr>
              <w:pStyle w:val="TAL"/>
              <w:rPr>
                <w:ins w:id="139" w:author="cmcc" w:date="2016-08-20T23:19:00Z"/>
                <w:rFonts w:asciiTheme="minorHAnsi" w:eastAsiaTheme="minorEastAsia" w:hAnsiTheme="minorHAnsi" w:cstheme="minorHAnsi"/>
                <w:color w:val="000000" w:themeColor="text1"/>
                <w:sz w:val="22"/>
                <w:szCs w:val="22"/>
                <w:lang w:eastAsia="zh-CN"/>
              </w:rPr>
            </w:pPr>
            <w:ins w:id="140"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7CEFC367" w14:textId="77777777" w:rsidR="003A2BE7" w:rsidRPr="00866EB8" w:rsidRDefault="003A2BE7" w:rsidP="001B323D">
            <w:pPr>
              <w:pStyle w:val="TAC"/>
              <w:jc w:val="left"/>
              <w:rPr>
                <w:ins w:id="141" w:author="cmcc" w:date="2016-08-20T23:19:00Z"/>
                <w:rFonts w:asciiTheme="minorHAnsi" w:eastAsiaTheme="minorEastAsia" w:hAnsiTheme="minorHAnsi" w:cstheme="minorHAnsi"/>
                <w:color w:val="000000" w:themeColor="text1"/>
                <w:sz w:val="22"/>
                <w:szCs w:val="22"/>
                <w:lang w:eastAsia="zh-CN"/>
              </w:rPr>
            </w:pPr>
            <w:ins w:id="142" w:author="cmcc" w:date="2016-08-20T23:19:00Z">
              <w:r>
                <w:rPr>
                  <w:rFonts w:asciiTheme="minorHAnsi" w:eastAsiaTheme="minorEastAsia" w:hAnsiTheme="minorHAnsi" w:cstheme="minorHAnsi" w:hint="eastAsia"/>
                  <w:color w:val="000000" w:themeColor="text1"/>
                  <w:sz w:val="22"/>
                  <w:szCs w:val="22"/>
                  <w:lang w:eastAsia="zh-CN"/>
                </w:rPr>
                <w:t xml:space="preserve">The UE-provided assistance information could be configured initially .For the Slice Instance ID may be </w:t>
              </w:r>
              <w:r>
                <w:rPr>
                  <w:rFonts w:asciiTheme="minorHAnsi" w:eastAsiaTheme="minorEastAsia" w:hAnsiTheme="minorHAnsi" w:cstheme="minorHAnsi"/>
                  <w:color w:val="000000" w:themeColor="text1"/>
                  <w:sz w:val="22"/>
                  <w:szCs w:val="22"/>
                  <w:lang w:eastAsia="zh-CN"/>
                </w:rPr>
                <w:t>configured</w:t>
              </w:r>
              <w:r>
                <w:rPr>
                  <w:rFonts w:asciiTheme="minorHAnsi" w:eastAsiaTheme="minorEastAsia" w:hAnsiTheme="minorHAnsi" w:cstheme="minorHAnsi" w:hint="eastAsia"/>
                  <w:color w:val="000000" w:themeColor="text1"/>
                  <w:sz w:val="22"/>
                  <w:szCs w:val="22"/>
                  <w:lang w:eastAsia="zh-CN"/>
                </w:rPr>
                <w:t xml:space="preserve"> from the NSSF, just as the Qn-1</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description.  </w:t>
              </w:r>
            </w:ins>
          </w:p>
        </w:tc>
      </w:tr>
      <w:tr w:rsidR="00176034" w14:paraId="69C7E84D" w14:textId="77777777" w:rsidTr="001B323D">
        <w:trPr>
          <w:ins w:id="143" w:author="DoCoMo" w:date="2016-08-20T23:22:00Z"/>
        </w:trPr>
        <w:tc>
          <w:tcPr>
            <w:tcW w:w="1652" w:type="dxa"/>
            <w:shd w:val="clear" w:color="auto" w:fill="auto"/>
          </w:tcPr>
          <w:p w14:paraId="2DE79F88" w14:textId="77777777" w:rsidR="00176034" w:rsidRDefault="00176034" w:rsidP="001B323D">
            <w:pPr>
              <w:pStyle w:val="TAL"/>
              <w:rPr>
                <w:ins w:id="144" w:author="DoCoMo" w:date="2016-08-20T23:22:00Z"/>
                <w:rFonts w:asciiTheme="minorHAnsi" w:eastAsiaTheme="minorEastAsia" w:hAnsiTheme="minorHAnsi" w:cstheme="minorHAnsi"/>
                <w:color w:val="000000" w:themeColor="text1"/>
                <w:sz w:val="22"/>
                <w:szCs w:val="22"/>
                <w:lang w:eastAsia="zh-CN"/>
              </w:rPr>
            </w:pPr>
            <w:ins w:id="145"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29DFDFC0" w14:textId="77777777" w:rsidR="00176034" w:rsidRDefault="00176034" w:rsidP="001B323D">
            <w:pPr>
              <w:pStyle w:val="TAC"/>
              <w:numPr>
                <w:ilvl w:val="0"/>
                <w:numId w:val="18"/>
              </w:numPr>
              <w:jc w:val="left"/>
              <w:rPr>
                <w:ins w:id="146" w:author="DoCoMo" w:date="2016-08-20T23:22:00Z"/>
                <w:rFonts w:asciiTheme="minorHAnsi" w:eastAsia="Malgun Gothic" w:hAnsiTheme="minorHAnsi" w:cstheme="minorHAnsi"/>
                <w:color w:val="000000" w:themeColor="text1"/>
                <w:sz w:val="22"/>
                <w:szCs w:val="22"/>
                <w:lang w:eastAsia="ko-KR"/>
              </w:rPr>
            </w:pPr>
            <w:ins w:id="147" w:author="DoCoMo" w:date="2016-08-20T23:22:00Z">
              <w:r>
                <w:rPr>
                  <w:rFonts w:asciiTheme="minorHAnsi" w:eastAsia="Malgun Gothic" w:hAnsiTheme="minorHAnsi" w:cstheme="minorHAnsi"/>
                  <w:color w:val="000000" w:themeColor="text1"/>
                  <w:sz w:val="22"/>
                  <w:szCs w:val="22"/>
                  <w:lang w:eastAsia="ko-KR"/>
                </w:rPr>
                <w:t xml:space="preserve">Temporary UE identity: When the UE first attaches to the operator’s network, if the UE is </w:t>
              </w:r>
              <w:proofErr w:type="gramStart"/>
              <w:r>
                <w:rPr>
                  <w:rFonts w:asciiTheme="minorHAnsi" w:eastAsia="Malgun Gothic" w:hAnsiTheme="minorHAnsi" w:cstheme="minorHAnsi"/>
                  <w:color w:val="000000" w:themeColor="text1"/>
                  <w:sz w:val="22"/>
                  <w:szCs w:val="22"/>
                  <w:lang w:eastAsia="ko-KR"/>
                </w:rPr>
                <w:t>authenticated/authorized</w:t>
              </w:r>
              <w:proofErr w:type="gramEnd"/>
              <w:r>
                <w:rPr>
                  <w:rFonts w:asciiTheme="minorHAnsi" w:eastAsia="Malgun Gothic" w:hAnsiTheme="minorHAnsi" w:cstheme="minorHAnsi"/>
                  <w:color w:val="000000" w:themeColor="text1"/>
                  <w:sz w:val="22"/>
                  <w:szCs w:val="22"/>
                  <w:lang w:eastAsia="ko-KR"/>
                </w:rPr>
                <w:t xml:space="preserve"> to access operator’s network, the CN will provide a “Temporary UE identity” in the response message during this initial Attach procedure.</w:t>
              </w:r>
            </w:ins>
          </w:p>
          <w:p w14:paraId="0C979D33" w14:textId="77777777" w:rsidR="00176034" w:rsidRPr="00760A00" w:rsidRDefault="00176034" w:rsidP="001B323D">
            <w:pPr>
              <w:pStyle w:val="TAC"/>
              <w:numPr>
                <w:ilvl w:val="0"/>
                <w:numId w:val="18"/>
              </w:numPr>
              <w:jc w:val="left"/>
              <w:rPr>
                <w:ins w:id="148" w:author="DoCoMo" w:date="2016-08-20T23:22:00Z"/>
                <w:rFonts w:asciiTheme="minorHAnsi" w:eastAsiaTheme="minorEastAsia" w:hAnsiTheme="minorHAnsi" w:cstheme="minorHAnsi"/>
                <w:color w:val="000000" w:themeColor="text1"/>
                <w:sz w:val="22"/>
                <w:szCs w:val="22"/>
                <w:lang w:eastAsia="zh-CN"/>
              </w:rPr>
            </w:pPr>
            <w:ins w:id="149" w:author="DoCoMo" w:date="2016-08-20T23:22:00Z">
              <w:r>
                <w:rPr>
                  <w:rFonts w:asciiTheme="minorHAnsi" w:eastAsia="Malgun Gothic" w:hAnsiTheme="minorHAnsi" w:cstheme="minorHAnsi"/>
                  <w:color w:val="000000" w:themeColor="text1"/>
                  <w:sz w:val="22"/>
                  <w:szCs w:val="22"/>
                  <w:lang w:eastAsia="ko-KR"/>
                </w:rPr>
                <w:t xml:space="preserve">DCN-ID: Similar to </w:t>
              </w:r>
              <w:proofErr w:type="spellStart"/>
              <w:r>
                <w:rPr>
                  <w:rFonts w:asciiTheme="minorHAnsi" w:eastAsia="Malgun Gothic" w:hAnsiTheme="minorHAnsi" w:cstheme="minorHAnsi"/>
                  <w:color w:val="000000" w:themeColor="text1"/>
                  <w:sz w:val="22"/>
                  <w:szCs w:val="22"/>
                  <w:lang w:eastAsia="ko-KR"/>
                </w:rPr>
                <w:t>eDecor</w:t>
              </w:r>
              <w:proofErr w:type="spellEnd"/>
              <w:r>
                <w:rPr>
                  <w:rFonts w:asciiTheme="minorHAnsi" w:eastAsia="Malgun Gothic" w:hAnsiTheme="minorHAnsi" w:cstheme="minorHAnsi"/>
                  <w:color w:val="000000" w:themeColor="text1"/>
                  <w:sz w:val="22"/>
                  <w:szCs w:val="22"/>
                  <w:lang w:eastAsia="ko-KR"/>
                </w:rPr>
                <w:t>, the DCN-ID can be preconfigured in the UE by using the standardized DCN-ID. However, this DCN-ID can also be PLMN specific. This PLMN specific DCN-ID will be provided by the CN to the UE, e.g. in the response during the initial Attach procedure.</w:t>
              </w:r>
            </w:ins>
          </w:p>
          <w:p w14:paraId="2F7655D7" w14:textId="77777777" w:rsidR="00176034" w:rsidRDefault="00176034" w:rsidP="001B323D">
            <w:pPr>
              <w:pStyle w:val="TAC"/>
              <w:numPr>
                <w:ilvl w:val="0"/>
                <w:numId w:val="18"/>
              </w:numPr>
              <w:jc w:val="left"/>
              <w:rPr>
                <w:ins w:id="150" w:author="DoCoMo" w:date="2016-08-20T23:22:00Z"/>
                <w:rFonts w:asciiTheme="minorHAnsi" w:eastAsiaTheme="minorEastAsia" w:hAnsiTheme="minorHAnsi" w:cstheme="minorHAnsi"/>
                <w:color w:val="000000" w:themeColor="text1"/>
                <w:sz w:val="22"/>
                <w:szCs w:val="22"/>
                <w:lang w:eastAsia="zh-CN"/>
              </w:rPr>
            </w:pPr>
            <w:ins w:id="151" w:author="DoCoMo" w:date="2016-08-20T23:22:00Z">
              <w:r>
                <w:rPr>
                  <w:rFonts w:asciiTheme="minorHAnsi" w:eastAsia="Malgun Gothic" w:hAnsiTheme="minorHAnsi" w:cstheme="minorHAnsi"/>
                  <w:color w:val="000000" w:themeColor="text1"/>
                  <w:sz w:val="22"/>
                  <w:szCs w:val="22"/>
                  <w:lang w:eastAsia="ko-KR"/>
                </w:rPr>
                <w:t>Service Type and DNN can be provided by the CN to the UE, e.g., in the response during the initial Attach procedure.</w:t>
              </w:r>
            </w:ins>
          </w:p>
        </w:tc>
      </w:tr>
      <w:tr w:rsidR="00105989" w:rsidRPr="005C1991" w14:paraId="14EE8AC1" w14:textId="77777777" w:rsidTr="001B323D">
        <w:trPr>
          <w:ins w:id="152" w:author="HW" w:date="2016-08-20T23:25:00Z"/>
        </w:trPr>
        <w:tc>
          <w:tcPr>
            <w:tcW w:w="1652" w:type="dxa"/>
            <w:shd w:val="clear" w:color="auto" w:fill="auto"/>
          </w:tcPr>
          <w:p w14:paraId="6C4C3EAA" w14:textId="77777777" w:rsidR="00105989" w:rsidRPr="005C1991" w:rsidRDefault="00105989" w:rsidP="001B323D">
            <w:pPr>
              <w:pStyle w:val="TAL"/>
              <w:rPr>
                <w:ins w:id="153" w:author="HW" w:date="2016-08-20T23:25:00Z"/>
                <w:rFonts w:asciiTheme="minorHAnsi" w:eastAsia="Malgun Gothic" w:hAnsiTheme="minorHAnsi" w:cstheme="minorHAnsi"/>
                <w:color w:val="000000" w:themeColor="text1"/>
                <w:sz w:val="22"/>
                <w:szCs w:val="22"/>
                <w:lang w:eastAsia="ko-KR"/>
              </w:rPr>
            </w:pPr>
            <w:ins w:id="154"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440CFC10" w14:textId="77777777" w:rsidR="00105989" w:rsidRDefault="00105989" w:rsidP="001B323D">
            <w:pPr>
              <w:pStyle w:val="TAC"/>
              <w:jc w:val="left"/>
              <w:rPr>
                <w:ins w:id="155" w:author="HW" w:date="2016-08-20T23:25:00Z"/>
                <w:rFonts w:asciiTheme="minorHAnsi" w:eastAsiaTheme="minorEastAsia" w:hAnsiTheme="minorHAnsi" w:cstheme="minorHAnsi"/>
                <w:color w:val="000000" w:themeColor="text1"/>
                <w:sz w:val="22"/>
                <w:szCs w:val="22"/>
                <w:lang w:eastAsia="zh-CN"/>
              </w:rPr>
            </w:pPr>
            <w:ins w:id="156" w:author="HW" w:date="2016-08-20T23:25:00Z">
              <w:r>
                <w:rPr>
                  <w:rFonts w:asciiTheme="minorHAnsi" w:eastAsia="Malgun Gothic" w:hAnsiTheme="minorHAnsi" w:cstheme="minorHAnsi"/>
                  <w:color w:val="000000" w:themeColor="text1"/>
                  <w:sz w:val="22"/>
                  <w:szCs w:val="22"/>
                  <w:lang w:eastAsia="ko-KR"/>
                </w:rPr>
                <w:t xml:space="preserve">The assistance information </w:t>
              </w:r>
              <w:r>
                <w:rPr>
                  <w:rFonts w:asciiTheme="minorHAnsi" w:eastAsiaTheme="minorEastAsia" w:hAnsiTheme="minorHAnsi" w:cstheme="minorHAnsi" w:hint="eastAsia"/>
                  <w:color w:val="000000" w:themeColor="text1"/>
                  <w:sz w:val="22"/>
                  <w:szCs w:val="22"/>
                  <w:lang w:eastAsia="zh-CN"/>
                </w:rPr>
                <w:t>for CN in</w:t>
              </w:r>
              <w:r>
                <w:rPr>
                  <w:rFonts w:asciiTheme="minorHAnsi" w:eastAsia="Malgun Gothic" w:hAnsiTheme="minorHAnsi" w:cstheme="minorHAnsi"/>
                  <w:color w:val="000000" w:themeColor="text1"/>
                  <w:sz w:val="22"/>
                  <w:szCs w:val="22"/>
                  <w:lang w:eastAsia="ko-KR"/>
                </w:rPr>
                <w:t xml:space="preserve"> the initial attach is obtained from the UE’s configuration information.  </w:t>
              </w:r>
            </w:ins>
          </w:p>
          <w:p w14:paraId="412ED8D7" w14:textId="77777777" w:rsidR="00105989" w:rsidRDefault="00105989" w:rsidP="001B323D">
            <w:pPr>
              <w:pStyle w:val="TAC"/>
              <w:jc w:val="left"/>
              <w:rPr>
                <w:ins w:id="157" w:author="HW" w:date="2016-08-20T23:25:00Z"/>
                <w:rFonts w:asciiTheme="minorHAnsi" w:eastAsia="Malgun Gothic" w:hAnsiTheme="minorHAnsi" w:cstheme="minorHAnsi"/>
                <w:color w:val="000000" w:themeColor="text1"/>
                <w:sz w:val="22"/>
                <w:szCs w:val="22"/>
                <w:lang w:eastAsia="ko-KR"/>
              </w:rPr>
            </w:pPr>
            <w:ins w:id="158" w:author="HW" w:date="2016-08-20T23:25:00Z">
              <w:r>
                <w:rPr>
                  <w:rFonts w:asciiTheme="minorHAnsi" w:eastAsia="Malgun Gothic" w:hAnsiTheme="minorHAnsi" w:cstheme="minorHAnsi"/>
                  <w:color w:val="000000" w:themeColor="text1"/>
                  <w:sz w:val="22"/>
                  <w:szCs w:val="22"/>
                  <w:lang w:eastAsia="ko-KR"/>
                </w:rPr>
                <w:t>The UE receives the assistance information</w:t>
              </w:r>
              <w:r>
                <w:rPr>
                  <w:rFonts w:asciiTheme="minorHAnsi" w:eastAsiaTheme="minorEastAsia" w:hAnsiTheme="minorHAnsi" w:cstheme="minorHAnsi" w:hint="eastAsia"/>
                  <w:color w:val="000000" w:themeColor="text1"/>
                  <w:sz w:val="22"/>
                  <w:szCs w:val="22"/>
                  <w:lang w:eastAsia="zh-CN"/>
                </w:rPr>
                <w:t xml:space="preserve"> </w:t>
              </w:r>
              <w:r>
                <w:rPr>
                  <w:rFonts w:asciiTheme="minorHAnsi" w:eastAsia="Malgun Gothic" w:hAnsiTheme="minorHAnsi" w:cstheme="minorHAnsi"/>
                  <w:color w:val="000000" w:themeColor="text1"/>
                  <w:sz w:val="22"/>
                  <w:szCs w:val="22"/>
                  <w:lang w:eastAsia="ko-KR"/>
                </w:rPr>
                <w:t xml:space="preserve">in the Attach Response after the </w:t>
              </w:r>
              <w:r>
                <w:rPr>
                  <w:rFonts w:asciiTheme="minorHAnsi" w:eastAsiaTheme="minorEastAsia" w:hAnsiTheme="minorHAnsi" w:cstheme="minorHAnsi" w:hint="eastAsia"/>
                  <w:color w:val="000000" w:themeColor="text1"/>
                  <w:sz w:val="22"/>
                  <w:szCs w:val="22"/>
                  <w:lang w:eastAsia="zh-CN"/>
                </w:rPr>
                <w:t>a</w:t>
              </w:r>
              <w:r>
                <w:rPr>
                  <w:rFonts w:asciiTheme="minorHAnsi" w:eastAsia="Malgun Gothic" w:hAnsiTheme="minorHAnsi" w:cstheme="minorHAnsi"/>
                  <w:color w:val="000000" w:themeColor="text1"/>
                  <w:sz w:val="22"/>
                  <w:szCs w:val="22"/>
                  <w:lang w:eastAsia="ko-KR"/>
                </w:rPr>
                <w:t>ttach procedure.</w:t>
              </w:r>
            </w:ins>
          </w:p>
          <w:p w14:paraId="3D418094" w14:textId="77777777" w:rsidR="00105989" w:rsidRPr="005C1991" w:rsidRDefault="00105989" w:rsidP="001B323D">
            <w:pPr>
              <w:pStyle w:val="TAC"/>
              <w:jc w:val="left"/>
              <w:rPr>
                <w:ins w:id="159" w:author="HW" w:date="2016-08-20T23:25:00Z"/>
                <w:rFonts w:asciiTheme="minorHAnsi" w:eastAsia="Malgun Gothic" w:hAnsiTheme="minorHAnsi" w:cstheme="minorHAnsi"/>
                <w:color w:val="000000" w:themeColor="text1"/>
                <w:sz w:val="22"/>
                <w:szCs w:val="22"/>
                <w:lang w:eastAsia="ko-KR"/>
              </w:rPr>
            </w:pPr>
          </w:p>
        </w:tc>
      </w:tr>
      <w:tr w:rsidR="00E71754" w14:paraId="43ADF082" w14:textId="77777777" w:rsidTr="001B323D">
        <w:trPr>
          <w:ins w:id="160" w:author="KDDI" w:date="2016-08-20T23:27:00Z"/>
        </w:trPr>
        <w:tc>
          <w:tcPr>
            <w:tcW w:w="1652" w:type="dxa"/>
            <w:shd w:val="clear" w:color="auto" w:fill="auto"/>
          </w:tcPr>
          <w:p w14:paraId="7AC6B322" w14:textId="77777777" w:rsidR="00E71754" w:rsidRDefault="00E71754" w:rsidP="001B323D">
            <w:pPr>
              <w:pStyle w:val="TAL"/>
              <w:rPr>
                <w:ins w:id="161" w:author="KDDI" w:date="2016-08-20T23:27:00Z"/>
                <w:rFonts w:asciiTheme="minorHAnsi" w:eastAsia="Malgun Gothic" w:hAnsiTheme="minorHAnsi" w:cstheme="minorHAnsi"/>
                <w:color w:val="000000" w:themeColor="text1"/>
                <w:sz w:val="22"/>
                <w:szCs w:val="22"/>
                <w:lang w:eastAsia="ko-KR"/>
              </w:rPr>
            </w:pPr>
            <w:ins w:id="162"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33D313DE" w14:textId="77777777" w:rsidR="00E71754" w:rsidRDefault="00E71754" w:rsidP="001B323D">
            <w:pPr>
              <w:pStyle w:val="TAC"/>
              <w:jc w:val="left"/>
              <w:rPr>
                <w:ins w:id="163" w:author="KDDI" w:date="2016-08-20T23:27:00Z"/>
                <w:rFonts w:asciiTheme="minorHAnsi" w:eastAsia="Malgun Gothic" w:hAnsiTheme="minorHAnsi" w:cstheme="minorHAnsi"/>
                <w:color w:val="000000" w:themeColor="text1"/>
                <w:sz w:val="22"/>
                <w:szCs w:val="22"/>
                <w:lang w:eastAsia="ko-KR"/>
              </w:rPr>
            </w:pPr>
            <w:ins w:id="164" w:author="KDDI" w:date="2016-08-20T23:27:00Z">
              <w:r>
                <w:rPr>
                  <w:rFonts w:asciiTheme="minorHAnsi" w:hAnsiTheme="minorHAnsi" w:cstheme="minorHAnsi"/>
                  <w:color w:val="000000" w:themeColor="text1"/>
                  <w:sz w:val="22"/>
                  <w:szCs w:val="22"/>
                  <w:lang w:eastAsia="ja-JP"/>
                </w:rPr>
                <w:t>The UE gets that information by the configuration</w:t>
              </w:r>
            </w:ins>
          </w:p>
        </w:tc>
      </w:tr>
      <w:tr w:rsidR="00E71754" w14:paraId="4BB4EE67" w14:textId="77777777" w:rsidTr="001B323D">
        <w:trPr>
          <w:ins w:id="165" w:author="QC" w:date="2016-08-20T23:29:00Z"/>
        </w:trPr>
        <w:tc>
          <w:tcPr>
            <w:tcW w:w="1652" w:type="dxa"/>
            <w:shd w:val="clear" w:color="auto" w:fill="auto"/>
          </w:tcPr>
          <w:p w14:paraId="36D2A305" w14:textId="77777777" w:rsidR="00E71754" w:rsidRDefault="00E71754" w:rsidP="001B323D">
            <w:pPr>
              <w:pStyle w:val="TAL"/>
              <w:rPr>
                <w:ins w:id="166" w:author="QC" w:date="2016-08-20T23:29:00Z"/>
                <w:rFonts w:asciiTheme="minorHAnsi" w:eastAsia="Malgun Gothic" w:hAnsiTheme="minorHAnsi" w:cstheme="minorHAnsi"/>
                <w:color w:val="000000" w:themeColor="text1"/>
                <w:sz w:val="22"/>
                <w:szCs w:val="22"/>
                <w:lang w:eastAsia="ko-KR"/>
              </w:rPr>
            </w:pPr>
            <w:ins w:id="167"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9C4B8D4" w14:textId="77777777" w:rsidR="00E71754" w:rsidRDefault="00E71754" w:rsidP="001B323D">
            <w:pPr>
              <w:pStyle w:val="TAC"/>
              <w:jc w:val="left"/>
              <w:rPr>
                <w:ins w:id="168" w:author="QC" w:date="2016-08-20T23:29:00Z"/>
                <w:rFonts w:asciiTheme="minorHAnsi" w:eastAsia="Malgun Gothic" w:hAnsiTheme="minorHAnsi" w:cstheme="minorHAnsi"/>
                <w:color w:val="000000" w:themeColor="text1"/>
                <w:sz w:val="22"/>
                <w:szCs w:val="22"/>
                <w:lang w:eastAsia="ko-KR"/>
              </w:rPr>
            </w:pPr>
            <w:ins w:id="169" w:author="QC" w:date="2016-08-20T23:29:00Z">
              <w:r>
                <w:rPr>
                  <w:rFonts w:asciiTheme="minorHAnsi" w:eastAsia="Malgun Gothic" w:hAnsiTheme="minorHAnsi" w:cstheme="minorHAnsi"/>
                  <w:color w:val="000000" w:themeColor="text1"/>
                  <w:sz w:val="22"/>
                  <w:szCs w:val="22"/>
                  <w:lang w:eastAsia="ko-KR"/>
                </w:rPr>
                <w:t xml:space="preserve">The UE is configured with the slice type (e.g. DCN ID) by the CN. The UE may be reconfigured upon attach. </w:t>
              </w:r>
            </w:ins>
          </w:p>
          <w:p w14:paraId="1AF377D5" w14:textId="77777777" w:rsidR="00E71754" w:rsidRDefault="00E71754" w:rsidP="001B323D">
            <w:pPr>
              <w:pStyle w:val="TAC"/>
              <w:jc w:val="left"/>
              <w:rPr>
                <w:ins w:id="170" w:author="QC" w:date="2016-08-20T23:29:00Z"/>
                <w:rFonts w:asciiTheme="minorHAnsi" w:eastAsia="Malgun Gothic" w:hAnsiTheme="minorHAnsi" w:cstheme="minorHAnsi"/>
                <w:color w:val="000000" w:themeColor="text1"/>
                <w:sz w:val="22"/>
                <w:szCs w:val="22"/>
                <w:lang w:eastAsia="ko-KR"/>
              </w:rPr>
            </w:pPr>
          </w:p>
          <w:p w14:paraId="0948DF8E" w14:textId="77777777" w:rsidR="00E71754" w:rsidRDefault="00E71754" w:rsidP="001B323D">
            <w:pPr>
              <w:pStyle w:val="TAC"/>
              <w:jc w:val="left"/>
              <w:rPr>
                <w:ins w:id="171" w:author="QC" w:date="2016-08-20T23:29:00Z"/>
                <w:rFonts w:asciiTheme="minorHAnsi" w:hAnsiTheme="minorHAnsi" w:cstheme="minorHAnsi"/>
                <w:color w:val="000000" w:themeColor="text1"/>
                <w:sz w:val="22"/>
                <w:szCs w:val="22"/>
                <w:lang w:eastAsia="ja-JP"/>
              </w:rPr>
            </w:pPr>
            <w:ins w:id="172" w:author="QC" w:date="2016-08-20T23:29:00Z">
              <w:r>
                <w:rPr>
                  <w:rFonts w:asciiTheme="minorHAnsi" w:eastAsia="Malgun Gothic" w:hAnsiTheme="minorHAnsi" w:cstheme="minorHAnsi"/>
                  <w:color w:val="000000" w:themeColor="text1"/>
                  <w:sz w:val="22"/>
                  <w:szCs w:val="22"/>
                  <w:lang w:eastAsia="ko-KR"/>
                </w:rPr>
                <w:t>The UE is configured by the CN (typically HPLMN) with the Slice identifier (e.g. Tenant ID).</w:t>
              </w:r>
            </w:ins>
          </w:p>
        </w:tc>
      </w:tr>
      <w:tr w:rsidR="001E4CB7" w:rsidRPr="005C1991" w14:paraId="59440636" w14:textId="77777777" w:rsidTr="004C11A2">
        <w:tc>
          <w:tcPr>
            <w:tcW w:w="1652" w:type="dxa"/>
            <w:shd w:val="clear" w:color="auto" w:fill="auto"/>
          </w:tcPr>
          <w:p w14:paraId="2A553A1A" w14:textId="1A764B53"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173"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2A2C3F3" w14:textId="62A40235"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174" w:author="ZTE" w:date="2016-08-21T02:12:00Z">
              <w:r>
                <w:rPr>
                  <w:rFonts w:asciiTheme="minorHAnsi" w:eastAsia="Malgun Gothic" w:hAnsiTheme="minorHAnsi" w:cstheme="minorHAnsi"/>
                  <w:color w:val="000000" w:themeColor="text1"/>
                  <w:sz w:val="22"/>
                  <w:szCs w:val="22"/>
                  <w:lang w:eastAsia="ko-KR"/>
                </w:rPr>
                <w:t xml:space="preserve">Same view as QC. </w:t>
              </w:r>
            </w:ins>
          </w:p>
        </w:tc>
      </w:tr>
      <w:tr w:rsidR="00A41B81" w:rsidRPr="005C1991" w14:paraId="405B0BF3" w14:textId="77777777" w:rsidTr="001B323D">
        <w:trPr>
          <w:ins w:id="175"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53E7C51" w14:textId="77777777" w:rsidR="00A41B81" w:rsidRPr="005C1991" w:rsidRDefault="00A41B81" w:rsidP="001B323D">
            <w:pPr>
              <w:pStyle w:val="TAL"/>
              <w:rPr>
                <w:ins w:id="176" w:author="NEC" w:date="2016-08-22T12:45:00Z"/>
                <w:rFonts w:asciiTheme="minorHAnsi" w:eastAsia="Malgun Gothic" w:hAnsiTheme="minorHAnsi" w:cstheme="minorHAnsi"/>
                <w:color w:val="000000" w:themeColor="text1"/>
                <w:sz w:val="22"/>
                <w:szCs w:val="22"/>
                <w:lang w:eastAsia="ko-KR"/>
              </w:rPr>
            </w:pPr>
            <w:ins w:id="177" w:author="NEC" w:date="2016-08-22T12:45: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9340094" w14:textId="77777777" w:rsidR="00A41B81" w:rsidRDefault="00A41B81" w:rsidP="001B323D">
            <w:pPr>
              <w:pStyle w:val="TAC"/>
              <w:jc w:val="left"/>
              <w:rPr>
                <w:ins w:id="178" w:author="NEC" w:date="2016-08-22T12:45:00Z"/>
                <w:rFonts w:asciiTheme="minorHAnsi" w:eastAsia="Malgun Gothic" w:hAnsiTheme="minorHAnsi" w:cstheme="minorHAnsi"/>
                <w:color w:val="000000" w:themeColor="text1"/>
                <w:sz w:val="22"/>
                <w:szCs w:val="22"/>
                <w:lang w:eastAsia="ko-KR"/>
              </w:rPr>
            </w:pPr>
            <w:proofErr w:type="gramStart"/>
            <w:ins w:id="179" w:author="NEC" w:date="2016-08-22T12:45:00Z">
              <w:r>
                <w:rPr>
                  <w:rFonts w:asciiTheme="minorHAnsi" w:eastAsia="Malgun Gothic" w:hAnsiTheme="minorHAnsi" w:cstheme="minorHAnsi"/>
                  <w:color w:val="000000" w:themeColor="text1"/>
                  <w:sz w:val="22"/>
                  <w:szCs w:val="22"/>
                  <w:lang w:eastAsia="ko-KR"/>
                </w:rPr>
                <w:t>MDD  is</w:t>
              </w:r>
              <w:proofErr w:type="gramEnd"/>
              <w:r>
                <w:rPr>
                  <w:rFonts w:asciiTheme="minorHAnsi" w:eastAsia="Malgun Gothic" w:hAnsiTheme="minorHAnsi" w:cstheme="minorHAnsi"/>
                  <w:color w:val="000000" w:themeColor="text1"/>
                  <w:sz w:val="22"/>
                  <w:szCs w:val="22"/>
                  <w:lang w:eastAsia="ko-KR"/>
                </w:rPr>
                <w:t xml:space="preserve"> pre-provisioned or absent. Attach Accept message may provide correct MDD for further usage.</w:t>
              </w:r>
            </w:ins>
          </w:p>
          <w:p w14:paraId="2B06D661" w14:textId="77777777" w:rsidR="00A41B81" w:rsidRPr="005C1991" w:rsidRDefault="00A41B81" w:rsidP="001B323D">
            <w:pPr>
              <w:pStyle w:val="TAC"/>
              <w:jc w:val="left"/>
              <w:rPr>
                <w:ins w:id="180" w:author="NEC" w:date="2016-08-22T12:45:00Z"/>
                <w:rFonts w:asciiTheme="minorHAnsi" w:eastAsia="Malgun Gothic" w:hAnsiTheme="minorHAnsi" w:cstheme="minorHAnsi"/>
                <w:color w:val="000000" w:themeColor="text1"/>
                <w:sz w:val="22"/>
                <w:szCs w:val="22"/>
                <w:lang w:eastAsia="ko-KR"/>
              </w:rPr>
            </w:pPr>
            <w:ins w:id="181" w:author="NEC" w:date="2016-08-22T12:45:00Z">
              <w:r>
                <w:rPr>
                  <w:rFonts w:asciiTheme="minorHAnsi" w:eastAsia="Malgun Gothic" w:hAnsiTheme="minorHAnsi" w:cstheme="minorHAnsi"/>
                  <w:color w:val="000000" w:themeColor="text1"/>
                  <w:sz w:val="22"/>
                  <w:szCs w:val="22"/>
                  <w:lang w:eastAsia="ko-KR"/>
                </w:rPr>
                <w:t>UE Additional Information is collected by UE itself, and may be updated by Attach Accept message.</w:t>
              </w:r>
            </w:ins>
          </w:p>
        </w:tc>
      </w:tr>
      <w:tr w:rsidR="00041F53" w:rsidRPr="005C1991" w14:paraId="2120672F" w14:textId="77777777" w:rsidTr="001B323D">
        <w:trPr>
          <w:ins w:id="182" w:author="ZTE" w:date="2016-08-22T23:08: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CF77A5F" w14:textId="0052997B" w:rsidR="00041F53" w:rsidRDefault="00CF7F57" w:rsidP="001B323D">
            <w:pPr>
              <w:pStyle w:val="TAL"/>
              <w:rPr>
                <w:ins w:id="183" w:author="ZTE" w:date="2016-08-22T23:08:00Z"/>
                <w:rFonts w:asciiTheme="minorHAnsi" w:eastAsia="Malgun Gothic" w:hAnsiTheme="minorHAnsi" w:cstheme="minorHAnsi"/>
                <w:color w:val="000000" w:themeColor="text1"/>
                <w:sz w:val="22"/>
                <w:szCs w:val="22"/>
                <w:lang w:eastAsia="ko-KR"/>
              </w:rPr>
            </w:pPr>
            <w:ins w:id="184"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C0D3631" w14:textId="77777777" w:rsidR="00CF7F57" w:rsidRDefault="00CF7F57" w:rsidP="00CF7F57">
            <w:pPr>
              <w:pStyle w:val="TAC"/>
              <w:jc w:val="left"/>
              <w:rPr>
                <w:ins w:id="185" w:author="CATT" w:date="2016-08-23T00:16:00Z"/>
                <w:rFonts w:asciiTheme="minorHAnsi" w:hAnsiTheme="minorHAnsi" w:cstheme="minorHAnsi"/>
                <w:color w:val="000000" w:themeColor="text1"/>
                <w:sz w:val="22"/>
                <w:szCs w:val="22"/>
                <w:lang w:eastAsia="zh-CN"/>
              </w:rPr>
            </w:pPr>
            <w:ins w:id="186" w:author="CATT" w:date="2016-08-23T00:16:00Z">
              <w:r>
                <w:rPr>
                  <w:rFonts w:asciiTheme="minorHAnsi" w:hAnsiTheme="minorHAnsi" w:cstheme="minorHAnsi" w:hint="eastAsia"/>
                  <w:color w:val="000000" w:themeColor="text1"/>
                  <w:sz w:val="22"/>
                  <w:szCs w:val="22"/>
                  <w:lang w:eastAsia="zh-CN"/>
                </w:rPr>
                <w:t>The information used to select CCNF is preconfigured in the UE or received from the network.</w:t>
              </w:r>
            </w:ins>
          </w:p>
          <w:p w14:paraId="01E4DB68" w14:textId="77777777" w:rsidR="00CF7F57" w:rsidRDefault="00CF7F57" w:rsidP="00CF7F57">
            <w:pPr>
              <w:pStyle w:val="TAC"/>
              <w:jc w:val="left"/>
              <w:rPr>
                <w:ins w:id="187" w:author="CATT" w:date="2016-08-23T00:16:00Z"/>
                <w:rFonts w:asciiTheme="minorHAnsi" w:hAnsiTheme="minorHAnsi" w:cstheme="minorHAnsi"/>
                <w:color w:val="000000" w:themeColor="text1"/>
                <w:sz w:val="22"/>
                <w:szCs w:val="22"/>
                <w:lang w:eastAsia="zh-CN"/>
              </w:rPr>
            </w:pPr>
          </w:p>
          <w:p w14:paraId="4D1E5E9C" w14:textId="43C1E3F2" w:rsidR="00041F53" w:rsidRDefault="00CF7F57" w:rsidP="00CF7F57">
            <w:pPr>
              <w:pStyle w:val="TAC"/>
              <w:jc w:val="left"/>
              <w:rPr>
                <w:ins w:id="188" w:author="ZTE" w:date="2016-08-22T23:08:00Z"/>
                <w:rFonts w:asciiTheme="minorHAnsi" w:eastAsia="Malgun Gothic" w:hAnsiTheme="minorHAnsi" w:cstheme="minorHAnsi"/>
                <w:color w:val="000000" w:themeColor="text1"/>
                <w:sz w:val="22"/>
                <w:szCs w:val="22"/>
                <w:lang w:eastAsia="ko-KR"/>
              </w:rPr>
            </w:pPr>
            <w:ins w:id="189" w:author="CATT" w:date="2016-08-23T00:16:00Z">
              <w:r>
                <w:rPr>
                  <w:rFonts w:asciiTheme="minorHAnsi" w:hAnsiTheme="minorHAnsi" w:cstheme="minorHAnsi" w:hint="eastAsia"/>
                  <w:color w:val="000000" w:themeColor="text1"/>
                  <w:sz w:val="22"/>
                  <w:szCs w:val="22"/>
                  <w:lang w:eastAsia="zh-CN"/>
                </w:rPr>
                <w:t xml:space="preserve">But UE can provide some information such as UE location, UE capability, application/service ID, </w:t>
              </w:r>
              <w:proofErr w:type="spellStart"/>
              <w:r>
                <w:rPr>
                  <w:rFonts w:asciiTheme="minorHAnsi" w:hAnsiTheme="minorHAnsi" w:cstheme="minorHAnsi" w:hint="eastAsia"/>
                  <w:color w:val="000000" w:themeColor="text1"/>
                  <w:sz w:val="22"/>
                  <w:szCs w:val="22"/>
                  <w:lang w:eastAsia="zh-CN"/>
                </w:rPr>
                <w:t>QoS</w:t>
              </w:r>
              <w:proofErr w:type="spellEnd"/>
              <w:r>
                <w:rPr>
                  <w:rFonts w:asciiTheme="minorHAnsi" w:hAnsiTheme="minorHAnsi" w:cstheme="minorHAnsi" w:hint="eastAsia"/>
                  <w:color w:val="000000" w:themeColor="text1"/>
                  <w:sz w:val="22"/>
                  <w:szCs w:val="22"/>
                  <w:lang w:eastAsia="zh-CN"/>
                </w:rPr>
                <w:t xml:space="preserve"> requirement to CCNF in NAS message to assist the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s NNSF to select a specific NSI. UE is unaware of the NSI.</w:t>
              </w:r>
            </w:ins>
          </w:p>
        </w:tc>
      </w:tr>
    </w:tbl>
    <w:p w14:paraId="21AF23A8" w14:textId="77777777" w:rsidR="001E4CB7" w:rsidRPr="00C45522" w:rsidRDefault="001E4CB7" w:rsidP="001E4CB7">
      <w:pPr>
        <w:rPr>
          <w:sz w:val="22"/>
          <w:szCs w:val="22"/>
          <w:lang w:eastAsia="ja-JP"/>
        </w:rPr>
      </w:pPr>
    </w:p>
    <w:p w14:paraId="56F795EF"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2D7AA6E4" w14:textId="7B52F3BA" w:rsidR="001E4CB7" w:rsidRDefault="005726B3" w:rsidP="001E4CB7">
      <w:pPr>
        <w:spacing w:line="360" w:lineRule="auto"/>
        <w:rPr>
          <w:color w:val="000000" w:themeColor="text1"/>
          <w:sz w:val="22"/>
          <w:szCs w:val="22"/>
          <w:lang w:eastAsia="ja-JP"/>
        </w:rPr>
      </w:pPr>
      <w:r w:rsidRPr="005726B3">
        <w:rPr>
          <w:color w:val="000000" w:themeColor="text1"/>
          <w:sz w:val="22"/>
          <w:szCs w:val="22"/>
          <w:highlight w:val="yellow"/>
          <w:lang w:eastAsia="ja-JP"/>
        </w:rPr>
        <w:lastRenderedPageBreak/>
        <w:t xml:space="preserve">There are common agreements for the UE-provided slice selection assistance info during </w:t>
      </w:r>
      <w:proofErr w:type="gramStart"/>
      <w:r w:rsidRPr="005726B3">
        <w:rPr>
          <w:color w:val="000000" w:themeColor="text1"/>
          <w:sz w:val="22"/>
          <w:szCs w:val="22"/>
          <w:highlight w:val="yellow"/>
          <w:lang w:eastAsia="ja-JP"/>
        </w:rPr>
        <w:t>the attach</w:t>
      </w:r>
      <w:proofErr w:type="gramEnd"/>
      <w:r w:rsidRPr="005726B3">
        <w:rPr>
          <w:color w:val="000000" w:themeColor="text1"/>
          <w:sz w:val="22"/>
          <w:szCs w:val="22"/>
          <w:highlight w:val="yellow"/>
          <w:lang w:eastAsia="ja-JP"/>
        </w:rPr>
        <w:t xml:space="preserve"> (e.g. Slice Type ~ DCN-ID) to be pre-configured.  For the subsequent NAS signalling, the UE-provided slice selection assistance info could be provided by the network (e.g. Temporary ID </w:t>
      </w:r>
      <w:r>
        <w:rPr>
          <w:color w:val="000000" w:themeColor="text1"/>
          <w:sz w:val="22"/>
          <w:szCs w:val="22"/>
          <w:highlight w:val="yellow"/>
          <w:lang w:eastAsia="ja-JP"/>
        </w:rPr>
        <w:t>or</w:t>
      </w:r>
      <w:r w:rsidRPr="005726B3">
        <w:rPr>
          <w:color w:val="000000" w:themeColor="text1"/>
          <w:sz w:val="22"/>
          <w:szCs w:val="22"/>
          <w:highlight w:val="yellow"/>
          <w:lang w:eastAsia="ja-JP"/>
        </w:rPr>
        <w:t xml:space="preserve"> Service Type).</w:t>
      </w:r>
      <w:r>
        <w:rPr>
          <w:color w:val="000000" w:themeColor="text1"/>
          <w:sz w:val="22"/>
          <w:szCs w:val="22"/>
          <w:lang w:eastAsia="ja-JP"/>
        </w:rPr>
        <w:t xml:space="preserve">  </w:t>
      </w:r>
    </w:p>
    <w:p w14:paraId="7D23135A" w14:textId="77777777" w:rsidR="005726B3" w:rsidRPr="00C45522" w:rsidRDefault="005726B3" w:rsidP="001E4CB7">
      <w:pPr>
        <w:spacing w:line="360" w:lineRule="auto"/>
        <w:rPr>
          <w:color w:val="000000" w:themeColor="text1"/>
          <w:sz w:val="22"/>
          <w:szCs w:val="22"/>
          <w:lang w:eastAsia="ja-JP"/>
        </w:rPr>
      </w:pPr>
    </w:p>
    <w:p w14:paraId="47823270" w14:textId="6A8D02A3" w:rsidR="001E4CB7" w:rsidRPr="00C45522" w:rsidRDefault="001E4CB7" w:rsidP="001E4CB7">
      <w:pPr>
        <w:rPr>
          <w:i/>
          <w:sz w:val="22"/>
          <w:szCs w:val="22"/>
          <w:lang w:eastAsia="ja-JP"/>
        </w:rPr>
      </w:pPr>
      <w:r w:rsidRPr="00C45522">
        <w:rPr>
          <w:b/>
          <w:i/>
          <w:sz w:val="22"/>
          <w:szCs w:val="22"/>
          <w:u w:val="single"/>
          <w:lang w:eastAsia="ja-JP"/>
        </w:rPr>
        <w:t>Qn-3:</w:t>
      </w:r>
      <w:r w:rsidRPr="00C45522">
        <w:rPr>
          <w:i/>
          <w:sz w:val="22"/>
          <w:szCs w:val="22"/>
          <w:lang w:eastAsia="ja-JP"/>
        </w:rPr>
        <w:t xml:space="preserve"> How the UE conveys the UE-provided assistance information to the network (e.g. over NG1 or NG2 or both) to support NSI selection?  </w:t>
      </w:r>
    </w:p>
    <w:p w14:paraId="147AA329"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5203D9E3" w14:textId="77777777" w:rsidTr="004C11A2">
        <w:tc>
          <w:tcPr>
            <w:tcW w:w="1652" w:type="dxa"/>
            <w:shd w:val="clear" w:color="auto" w:fill="auto"/>
          </w:tcPr>
          <w:p w14:paraId="3FD2133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79371A9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355C4B29" w14:textId="77777777" w:rsidTr="001B323D">
        <w:trPr>
          <w:ins w:id="190" w:author="cmcc" w:date="2016-08-20T23:19:00Z"/>
        </w:trPr>
        <w:tc>
          <w:tcPr>
            <w:tcW w:w="1652" w:type="dxa"/>
            <w:shd w:val="clear" w:color="auto" w:fill="auto"/>
          </w:tcPr>
          <w:p w14:paraId="67F07AFD" w14:textId="77777777" w:rsidR="003A2BE7" w:rsidRPr="00866EB8" w:rsidRDefault="003A2BE7" w:rsidP="001B323D">
            <w:pPr>
              <w:pStyle w:val="TAL"/>
              <w:rPr>
                <w:ins w:id="191" w:author="cmcc" w:date="2016-08-20T23:19:00Z"/>
                <w:rFonts w:asciiTheme="minorHAnsi" w:eastAsiaTheme="minorEastAsia" w:hAnsiTheme="minorHAnsi" w:cstheme="minorHAnsi"/>
                <w:color w:val="000000" w:themeColor="text1"/>
                <w:sz w:val="22"/>
                <w:szCs w:val="22"/>
                <w:lang w:eastAsia="zh-CN"/>
              </w:rPr>
            </w:pPr>
            <w:ins w:id="192"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0FAB2FFA" w14:textId="77777777" w:rsidR="003A2BE7" w:rsidRPr="001B323D" w:rsidRDefault="003A2BE7" w:rsidP="001B323D">
            <w:pPr>
              <w:pStyle w:val="TAC"/>
              <w:jc w:val="left"/>
              <w:rPr>
                <w:ins w:id="193" w:author="cmcc" w:date="2016-08-20T23:19:00Z"/>
                <w:rFonts w:asciiTheme="minorHAnsi" w:eastAsiaTheme="minorEastAsia" w:hAnsiTheme="minorHAnsi" w:cstheme="minorHAnsi"/>
                <w:color w:val="000000" w:themeColor="text1"/>
                <w:sz w:val="22"/>
                <w:szCs w:val="22"/>
                <w:lang w:eastAsia="zh-CN"/>
              </w:rPr>
            </w:pPr>
            <w:ins w:id="194" w:author="cmcc" w:date="2016-08-20T23:19:00Z">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oth.</w:t>
              </w:r>
            </w:ins>
          </w:p>
        </w:tc>
      </w:tr>
      <w:tr w:rsidR="00176034" w14:paraId="76972B46" w14:textId="77777777" w:rsidTr="001B323D">
        <w:trPr>
          <w:ins w:id="195" w:author="DoCoMo" w:date="2016-08-20T23:22:00Z"/>
        </w:trPr>
        <w:tc>
          <w:tcPr>
            <w:tcW w:w="1652" w:type="dxa"/>
            <w:shd w:val="clear" w:color="auto" w:fill="auto"/>
          </w:tcPr>
          <w:p w14:paraId="539DDE2D" w14:textId="77777777" w:rsidR="00176034" w:rsidRDefault="00176034" w:rsidP="001B323D">
            <w:pPr>
              <w:pStyle w:val="TAL"/>
              <w:rPr>
                <w:ins w:id="196" w:author="DoCoMo" w:date="2016-08-20T23:22:00Z"/>
                <w:rFonts w:asciiTheme="minorHAnsi" w:eastAsiaTheme="minorEastAsia" w:hAnsiTheme="minorHAnsi" w:cstheme="minorHAnsi"/>
                <w:color w:val="000000" w:themeColor="text1"/>
                <w:sz w:val="22"/>
                <w:szCs w:val="22"/>
                <w:lang w:eastAsia="zh-CN"/>
              </w:rPr>
            </w:pPr>
            <w:ins w:id="197"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A614753" w14:textId="77777777" w:rsidR="00176034" w:rsidRDefault="00176034" w:rsidP="001B323D">
            <w:pPr>
              <w:pStyle w:val="TAC"/>
              <w:numPr>
                <w:ilvl w:val="0"/>
                <w:numId w:val="18"/>
              </w:numPr>
              <w:jc w:val="left"/>
              <w:rPr>
                <w:ins w:id="198" w:author="DoCoMo" w:date="2016-08-20T23:22:00Z"/>
                <w:rFonts w:asciiTheme="minorHAnsi" w:eastAsia="Malgun Gothic" w:hAnsiTheme="minorHAnsi" w:cstheme="minorHAnsi"/>
                <w:color w:val="000000" w:themeColor="text1"/>
                <w:sz w:val="22"/>
                <w:szCs w:val="22"/>
                <w:lang w:eastAsia="ko-KR"/>
              </w:rPr>
            </w:pPr>
            <w:ins w:id="199" w:author="DoCoMo" w:date="2016-08-20T23:22:00Z">
              <w:r>
                <w:rPr>
                  <w:rFonts w:asciiTheme="minorHAnsi" w:eastAsia="Malgun Gothic" w:hAnsiTheme="minorHAnsi" w:cstheme="minorHAnsi"/>
                  <w:color w:val="000000" w:themeColor="text1"/>
                  <w:sz w:val="22"/>
                  <w:szCs w:val="22"/>
                  <w:lang w:eastAsia="ko-KR"/>
                </w:rPr>
                <w:t xml:space="preserve">Temporary UE identity: Similar to GUTI in EPS, this identity will be sent to the CN via the RAN. The RAN derives the address of CP function/common CP function in the CN </w:t>
              </w:r>
              <w:r w:rsidRPr="00523159">
                <w:rPr>
                  <w:rFonts w:asciiTheme="minorHAnsi" w:eastAsia="Malgun Gothic" w:hAnsiTheme="minorHAnsi" w:cstheme="minorHAnsi"/>
                  <w:color w:val="000000" w:themeColor="text1"/>
                  <w:sz w:val="22"/>
                  <w:szCs w:val="22"/>
                  <w:lang w:eastAsia="ko-KR"/>
                </w:rPr>
                <w:t xml:space="preserve">from the RRC parameters carrying the </w:t>
              </w:r>
              <w:r>
                <w:rPr>
                  <w:rFonts w:asciiTheme="minorHAnsi" w:eastAsia="Malgun Gothic" w:hAnsiTheme="minorHAnsi" w:cstheme="minorHAnsi"/>
                  <w:color w:val="000000" w:themeColor="text1"/>
                  <w:sz w:val="22"/>
                  <w:szCs w:val="22"/>
                  <w:lang w:eastAsia="ko-KR"/>
                </w:rPr>
                <w:t>Temporary UE identity.</w:t>
              </w:r>
            </w:ins>
          </w:p>
          <w:p w14:paraId="30FA3955" w14:textId="77777777" w:rsidR="00176034" w:rsidRPr="00760A00" w:rsidRDefault="00176034" w:rsidP="001B323D">
            <w:pPr>
              <w:pStyle w:val="TAC"/>
              <w:numPr>
                <w:ilvl w:val="0"/>
                <w:numId w:val="18"/>
              </w:numPr>
              <w:jc w:val="left"/>
              <w:rPr>
                <w:ins w:id="200" w:author="DoCoMo" w:date="2016-08-20T23:22:00Z"/>
                <w:rFonts w:asciiTheme="minorHAnsi" w:eastAsiaTheme="minorEastAsia" w:hAnsiTheme="minorHAnsi" w:cstheme="minorHAnsi"/>
                <w:color w:val="000000" w:themeColor="text1"/>
                <w:sz w:val="22"/>
                <w:szCs w:val="22"/>
                <w:lang w:eastAsia="zh-CN"/>
              </w:rPr>
            </w:pPr>
            <w:ins w:id="201" w:author="DoCoMo" w:date="2016-08-20T23:22:00Z">
              <w:r>
                <w:rPr>
                  <w:rFonts w:asciiTheme="minorHAnsi" w:eastAsia="Malgun Gothic" w:hAnsiTheme="minorHAnsi" w:cstheme="minorHAnsi"/>
                  <w:color w:val="000000" w:themeColor="text1"/>
                  <w:sz w:val="22"/>
                  <w:szCs w:val="22"/>
                  <w:lang w:eastAsia="ko-KR"/>
                </w:rPr>
                <w:t xml:space="preserve">DCN-ID: Similar to </w:t>
              </w:r>
              <w:proofErr w:type="spellStart"/>
              <w:r>
                <w:rPr>
                  <w:rFonts w:asciiTheme="minorHAnsi" w:eastAsia="Malgun Gothic" w:hAnsiTheme="minorHAnsi" w:cstheme="minorHAnsi"/>
                  <w:color w:val="000000" w:themeColor="text1"/>
                  <w:sz w:val="22"/>
                  <w:szCs w:val="22"/>
                  <w:lang w:eastAsia="ko-KR"/>
                </w:rPr>
                <w:t>eDecor</w:t>
              </w:r>
              <w:proofErr w:type="spellEnd"/>
              <w:r>
                <w:rPr>
                  <w:rFonts w:asciiTheme="minorHAnsi" w:eastAsia="Malgun Gothic" w:hAnsiTheme="minorHAnsi" w:cstheme="minorHAnsi"/>
                  <w:color w:val="000000" w:themeColor="text1"/>
                  <w:sz w:val="22"/>
                  <w:szCs w:val="22"/>
                  <w:lang w:eastAsia="ko-KR"/>
                </w:rPr>
                <w:t xml:space="preserve">, if the UE does not have Temporary UE identity, the DCN-ID will be sent to the CN via the RAN. The RAN determines the CP function/common CP function in the CN to communicate by looking at the RRC parameters carrying the DCN-ID. </w:t>
              </w:r>
            </w:ins>
          </w:p>
          <w:p w14:paraId="0A76473A" w14:textId="77777777" w:rsidR="00176034" w:rsidRDefault="00176034" w:rsidP="001B323D">
            <w:pPr>
              <w:pStyle w:val="TAC"/>
              <w:numPr>
                <w:ilvl w:val="0"/>
                <w:numId w:val="18"/>
              </w:numPr>
              <w:jc w:val="left"/>
              <w:rPr>
                <w:ins w:id="202" w:author="DoCoMo" w:date="2016-08-20T23:22:00Z"/>
                <w:rFonts w:asciiTheme="minorHAnsi" w:eastAsiaTheme="minorEastAsia" w:hAnsiTheme="minorHAnsi" w:cstheme="minorHAnsi"/>
                <w:color w:val="000000" w:themeColor="text1"/>
                <w:sz w:val="22"/>
                <w:szCs w:val="22"/>
                <w:lang w:eastAsia="zh-CN"/>
              </w:rPr>
            </w:pPr>
            <w:ins w:id="203" w:author="DoCoMo" w:date="2016-08-20T23:22:00Z">
              <w:r>
                <w:rPr>
                  <w:rFonts w:asciiTheme="minorHAnsi" w:eastAsia="Malgun Gothic" w:hAnsiTheme="minorHAnsi" w:cstheme="minorHAnsi"/>
                  <w:color w:val="000000" w:themeColor="text1"/>
                  <w:sz w:val="22"/>
                  <w:szCs w:val="22"/>
                  <w:lang w:eastAsia="ko-KR"/>
                </w:rPr>
                <w:t xml:space="preserve">Service Type and DNN: These two parameters are sent to the CN via the NG1 interface. They are only used in the CN and not in the RAN. </w:t>
              </w:r>
            </w:ins>
          </w:p>
        </w:tc>
      </w:tr>
      <w:tr w:rsidR="00105989" w:rsidRPr="005C1991" w14:paraId="1E6C80E5" w14:textId="77777777" w:rsidTr="001B323D">
        <w:trPr>
          <w:ins w:id="204" w:author="HW" w:date="2016-08-20T23:25:00Z"/>
        </w:trPr>
        <w:tc>
          <w:tcPr>
            <w:tcW w:w="1652" w:type="dxa"/>
            <w:shd w:val="clear" w:color="auto" w:fill="auto"/>
          </w:tcPr>
          <w:p w14:paraId="50E64D92" w14:textId="77777777" w:rsidR="00105989" w:rsidRPr="005C1991" w:rsidRDefault="00105989" w:rsidP="001B323D">
            <w:pPr>
              <w:pStyle w:val="TAL"/>
              <w:rPr>
                <w:ins w:id="205" w:author="HW" w:date="2016-08-20T23:25:00Z"/>
                <w:rFonts w:asciiTheme="minorHAnsi" w:eastAsia="Malgun Gothic" w:hAnsiTheme="minorHAnsi" w:cstheme="minorHAnsi"/>
                <w:color w:val="000000" w:themeColor="text1"/>
                <w:sz w:val="22"/>
                <w:szCs w:val="22"/>
                <w:lang w:eastAsia="ko-KR"/>
              </w:rPr>
            </w:pPr>
            <w:ins w:id="206"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E3ABCDF" w14:textId="77777777" w:rsidR="00105989" w:rsidRPr="005C1991" w:rsidRDefault="00105989" w:rsidP="001B323D">
            <w:pPr>
              <w:pStyle w:val="TAC"/>
              <w:jc w:val="left"/>
              <w:rPr>
                <w:ins w:id="207" w:author="HW" w:date="2016-08-20T23:25:00Z"/>
                <w:rFonts w:asciiTheme="minorHAnsi" w:eastAsia="Malgun Gothic" w:hAnsiTheme="minorHAnsi" w:cstheme="minorHAnsi"/>
                <w:color w:val="000000" w:themeColor="text1"/>
                <w:sz w:val="22"/>
                <w:szCs w:val="22"/>
                <w:lang w:eastAsia="ko-KR"/>
              </w:rPr>
            </w:pPr>
            <w:ins w:id="208" w:author="HW" w:date="2016-08-20T23:25:00Z">
              <w:r>
                <w:rPr>
                  <w:rFonts w:asciiTheme="minorHAnsi" w:eastAsia="Malgun Gothic" w:hAnsiTheme="minorHAnsi" w:cstheme="minorHAnsi"/>
                  <w:color w:val="000000" w:themeColor="text1"/>
                  <w:sz w:val="22"/>
                  <w:szCs w:val="22"/>
                  <w:lang w:eastAsia="ko-KR"/>
                </w:rPr>
                <w:t>In initial attach, the UE provides the assistance information to the network over NG1 or NG2.</w:t>
              </w:r>
            </w:ins>
          </w:p>
        </w:tc>
      </w:tr>
      <w:tr w:rsidR="00E71754" w:rsidRPr="001B323D" w14:paraId="39C73F71" w14:textId="77777777" w:rsidTr="001B323D">
        <w:trPr>
          <w:ins w:id="209" w:author="KDDI" w:date="2016-08-20T23:27:00Z"/>
        </w:trPr>
        <w:tc>
          <w:tcPr>
            <w:tcW w:w="1652" w:type="dxa"/>
            <w:shd w:val="clear" w:color="auto" w:fill="auto"/>
          </w:tcPr>
          <w:p w14:paraId="1D0E2039" w14:textId="77777777" w:rsidR="00E71754" w:rsidRPr="001B323D" w:rsidRDefault="00E71754" w:rsidP="001B323D">
            <w:pPr>
              <w:pStyle w:val="TAL"/>
              <w:rPr>
                <w:ins w:id="210" w:author="KDDI" w:date="2016-08-20T23:27:00Z"/>
                <w:rFonts w:asciiTheme="minorHAnsi" w:hAnsiTheme="minorHAnsi" w:cstheme="minorHAnsi"/>
                <w:color w:val="000000" w:themeColor="text1"/>
                <w:sz w:val="22"/>
                <w:szCs w:val="22"/>
                <w:lang w:eastAsia="ja-JP"/>
              </w:rPr>
            </w:pPr>
            <w:ins w:id="211" w:author="KDDI" w:date="2016-08-20T23:27: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41F6F2A3" w14:textId="77777777" w:rsidR="00E71754" w:rsidRPr="001B323D" w:rsidRDefault="00E71754" w:rsidP="001B323D">
            <w:pPr>
              <w:pStyle w:val="TAC"/>
              <w:jc w:val="left"/>
              <w:rPr>
                <w:ins w:id="212" w:author="KDDI" w:date="2016-08-20T23:27:00Z"/>
                <w:rFonts w:asciiTheme="minorHAnsi" w:hAnsiTheme="minorHAnsi" w:cstheme="minorHAnsi"/>
                <w:color w:val="000000" w:themeColor="text1"/>
                <w:sz w:val="22"/>
                <w:szCs w:val="22"/>
                <w:lang w:eastAsia="ja-JP"/>
              </w:rPr>
            </w:pPr>
            <w:ins w:id="213" w:author="KDDI" w:date="2016-08-20T23:27:00Z">
              <w:r>
                <w:rPr>
                  <w:rFonts w:asciiTheme="minorHAnsi" w:hAnsiTheme="minorHAnsi" w:cstheme="minorHAnsi"/>
                  <w:color w:val="000000" w:themeColor="text1"/>
                  <w:sz w:val="22"/>
                  <w:szCs w:val="22"/>
                  <w:lang w:eastAsia="ja-JP"/>
                </w:rPr>
                <w:t>O</w:t>
              </w:r>
              <w:r>
                <w:rPr>
                  <w:rFonts w:asciiTheme="minorHAnsi" w:hAnsiTheme="minorHAnsi" w:cstheme="minorHAnsi" w:hint="eastAsia"/>
                  <w:color w:val="000000" w:themeColor="text1"/>
                  <w:sz w:val="22"/>
                  <w:szCs w:val="22"/>
                  <w:lang w:eastAsia="ja-JP"/>
                </w:rPr>
                <w:t xml:space="preserve">ver </w:t>
              </w:r>
              <w:r>
                <w:rPr>
                  <w:rFonts w:asciiTheme="minorHAnsi" w:hAnsiTheme="minorHAnsi" w:cstheme="minorHAnsi"/>
                  <w:color w:val="000000" w:themeColor="text1"/>
                  <w:sz w:val="22"/>
                  <w:szCs w:val="22"/>
                  <w:lang w:eastAsia="ja-JP"/>
                </w:rPr>
                <w:t>NG1</w:t>
              </w:r>
            </w:ins>
          </w:p>
        </w:tc>
      </w:tr>
      <w:tr w:rsidR="00E71754" w14:paraId="3A63C7CB" w14:textId="77777777" w:rsidTr="001B323D">
        <w:trPr>
          <w:ins w:id="214" w:author="QC" w:date="2016-08-20T23:30:00Z"/>
        </w:trPr>
        <w:tc>
          <w:tcPr>
            <w:tcW w:w="1652" w:type="dxa"/>
            <w:shd w:val="clear" w:color="auto" w:fill="auto"/>
          </w:tcPr>
          <w:p w14:paraId="01E24A60" w14:textId="77777777" w:rsidR="00E71754" w:rsidRDefault="00E71754" w:rsidP="001B323D">
            <w:pPr>
              <w:pStyle w:val="TAL"/>
              <w:spacing w:before="120"/>
              <w:ind w:left="1418" w:hanging="1418"/>
              <w:outlineLvl w:val="3"/>
              <w:rPr>
                <w:ins w:id="215" w:author="QC" w:date="2016-08-20T23:30:00Z"/>
                <w:rFonts w:asciiTheme="minorHAnsi" w:hAnsiTheme="minorHAnsi" w:cstheme="minorHAnsi"/>
                <w:color w:val="000000" w:themeColor="text1"/>
                <w:sz w:val="22"/>
                <w:szCs w:val="22"/>
                <w:lang w:eastAsia="ja-JP"/>
              </w:rPr>
            </w:pPr>
            <w:ins w:id="216"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614BF786" w14:textId="77777777" w:rsidR="00E71754" w:rsidRDefault="00E71754" w:rsidP="001B323D">
            <w:pPr>
              <w:pStyle w:val="TAC"/>
              <w:jc w:val="left"/>
              <w:rPr>
                <w:ins w:id="217" w:author="QC" w:date="2016-08-20T23:30:00Z"/>
                <w:rFonts w:asciiTheme="minorHAnsi" w:hAnsiTheme="minorHAnsi" w:cstheme="minorHAnsi"/>
                <w:color w:val="000000" w:themeColor="text1"/>
                <w:sz w:val="22"/>
                <w:szCs w:val="22"/>
                <w:lang w:eastAsia="ja-JP"/>
              </w:rPr>
            </w:pPr>
            <w:ins w:id="218" w:author="QC" w:date="2016-08-20T23:30:00Z">
              <w:r>
                <w:rPr>
                  <w:rFonts w:asciiTheme="minorHAnsi" w:eastAsia="Malgun Gothic" w:hAnsiTheme="minorHAnsi" w:cstheme="minorHAnsi"/>
                  <w:color w:val="000000" w:themeColor="text1"/>
                  <w:sz w:val="22"/>
                  <w:szCs w:val="22"/>
                  <w:lang w:eastAsia="ko-KR"/>
                </w:rPr>
                <w:t>UE conveys the information in NAS signalling to the CCNF over NG1.</w:t>
              </w:r>
            </w:ins>
          </w:p>
        </w:tc>
      </w:tr>
      <w:tr w:rsidR="001E4CB7" w:rsidRPr="005C1991" w14:paraId="340F482F" w14:textId="77777777" w:rsidTr="004C11A2">
        <w:tc>
          <w:tcPr>
            <w:tcW w:w="1652" w:type="dxa"/>
            <w:shd w:val="clear" w:color="auto" w:fill="auto"/>
          </w:tcPr>
          <w:p w14:paraId="78CABACB" w14:textId="45F9C7E4"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19"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46CFC14" w14:textId="48F59102"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220" w:author="ZTE" w:date="2016-08-21T02:13:00Z">
              <w:r>
                <w:rPr>
                  <w:rFonts w:asciiTheme="minorHAnsi" w:eastAsia="Malgun Gothic" w:hAnsiTheme="minorHAnsi" w:cstheme="minorHAnsi"/>
                  <w:color w:val="000000" w:themeColor="text1"/>
                  <w:sz w:val="22"/>
                  <w:szCs w:val="22"/>
                  <w:lang w:eastAsia="ko-KR"/>
                </w:rPr>
                <w:t>NG1</w:t>
              </w:r>
            </w:ins>
          </w:p>
        </w:tc>
      </w:tr>
      <w:tr w:rsidR="00A41B81" w:rsidRPr="005C1991" w14:paraId="0C42176A" w14:textId="77777777" w:rsidTr="001B323D">
        <w:trPr>
          <w:ins w:id="221"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EC9793B" w14:textId="77777777" w:rsidR="00A41B81" w:rsidRPr="008B4600" w:rsidRDefault="00A41B81" w:rsidP="001B323D">
            <w:pPr>
              <w:pStyle w:val="TAL"/>
              <w:spacing w:before="120"/>
              <w:ind w:left="1418" w:hanging="1418"/>
              <w:outlineLvl w:val="3"/>
              <w:rPr>
                <w:ins w:id="222" w:author="NEC" w:date="2016-08-22T12:45:00Z"/>
                <w:rFonts w:asciiTheme="minorHAnsi" w:hAnsiTheme="minorHAnsi" w:cstheme="minorHAnsi"/>
                <w:color w:val="000000" w:themeColor="text1"/>
                <w:sz w:val="22"/>
                <w:szCs w:val="22"/>
                <w:lang w:eastAsia="ja-JP"/>
              </w:rPr>
            </w:pPr>
            <w:ins w:id="223" w:author="NEC" w:date="2016-08-22T12:45:00Z">
              <w:r w:rsidRPr="008B4600">
                <w:rPr>
                  <w:rFonts w:asciiTheme="minorHAnsi" w:hAnsiTheme="minorHAnsi" w:cstheme="minorHAnsi"/>
                  <w:color w:val="000000" w:themeColor="text1"/>
                  <w:sz w:val="22"/>
                  <w:szCs w:val="22"/>
                  <w:lang w:eastAsia="ja-JP"/>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23CA992" w14:textId="77777777" w:rsidR="00A41B81" w:rsidRPr="005C1991" w:rsidRDefault="00A41B81" w:rsidP="001B323D">
            <w:pPr>
              <w:pStyle w:val="TAC"/>
              <w:jc w:val="left"/>
              <w:rPr>
                <w:ins w:id="224" w:author="NEC" w:date="2016-08-22T12:45:00Z"/>
                <w:rFonts w:asciiTheme="minorHAnsi" w:eastAsia="Malgun Gothic" w:hAnsiTheme="minorHAnsi" w:cstheme="minorHAnsi"/>
                <w:color w:val="000000" w:themeColor="text1"/>
                <w:sz w:val="22"/>
                <w:szCs w:val="22"/>
                <w:lang w:eastAsia="ko-KR"/>
              </w:rPr>
            </w:pPr>
            <w:ins w:id="225" w:author="NEC" w:date="2016-08-22T12:45:00Z">
              <w:r w:rsidRPr="0046459B">
                <w:rPr>
                  <w:rFonts w:asciiTheme="minorHAnsi" w:eastAsia="Malgun Gothic" w:hAnsiTheme="minorHAnsi" w:cstheme="minorHAnsi"/>
                  <w:color w:val="000000" w:themeColor="text1"/>
                  <w:sz w:val="22"/>
                  <w:szCs w:val="22"/>
                  <w:lang w:eastAsia="ko-KR"/>
                </w:rPr>
                <w:t>UE conveys</w:t>
              </w:r>
              <w:r>
                <w:rPr>
                  <w:rFonts w:asciiTheme="minorHAnsi" w:eastAsia="Malgun Gothic" w:hAnsiTheme="minorHAnsi" w:cstheme="minorHAnsi"/>
                  <w:color w:val="000000" w:themeColor="text1"/>
                  <w:sz w:val="22"/>
                  <w:szCs w:val="22"/>
                  <w:lang w:eastAsia="ko-KR"/>
                </w:rPr>
                <w:t xml:space="preserve"> </w:t>
              </w:r>
              <w:r w:rsidRPr="0046459B">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xml:space="preserve"> directly to AN over Radio interface (RRC). </w:t>
              </w:r>
              <w:proofErr w:type="gramStart"/>
              <w:r>
                <w:rPr>
                  <w:rFonts w:asciiTheme="minorHAnsi" w:eastAsia="Malgun Gothic" w:hAnsiTheme="minorHAnsi" w:cstheme="minorHAnsi"/>
                  <w:color w:val="000000" w:themeColor="text1"/>
                  <w:sz w:val="22"/>
                  <w:szCs w:val="22"/>
                  <w:lang w:eastAsia="ko-KR"/>
                </w:rPr>
                <w:t>AN</w:t>
              </w:r>
              <w:proofErr w:type="gramEnd"/>
              <w:r>
                <w:rPr>
                  <w:rFonts w:asciiTheme="minorHAnsi" w:eastAsia="Malgun Gothic" w:hAnsiTheme="minorHAnsi" w:cstheme="minorHAnsi"/>
                  <w:color w:val="000000" w:themeColor="text1"/>
                  <w:sz w:val="22"/>
                  <w:szCs w:val="22"/>
                  <w:lang w:eastAsia="ko-KR"/>
                </w:rPr>
                <w:t xml:space="preserve"> forwards this information to the Default CCNF or to the Serving CCNF. </w:t>
              </w:r>
            </w:ins>
          </w:p>
        </w:tc>
      </w:tr>
      <w:tr w:rsidR="00041F53" w:rsidRPr="005C1991" w14:paraId="3E6580DC" w14:textId="77777777" w:rsidTr="001B323D">
        <w:trPr>
          <w:ins w:id="226" w:author="ZTE" w:date="2016-08-22T23:09: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06AB464" w14:textId="285C6668" w:rsidR="00041F53" w:rsidRPr="008B4600" w:rsidRDefault="00CF7F57" w:rsidP="001B323D">
            <w:pPr>
              <w:pStyle w:val="TAL"/>
              <w:spacing w:before="120"/>
              <w:ind w:left="1418" w:hanging="1418"/>
              <w:outlineLvl w:val="3"/>
              <w:rPr>
                <w:ins w:id="227" w:author="ZTE" w:date="2016-08-22T23:09:00Z"/>
                <w:rFonts w:asciiTheme="minorHAnsi" w:hAnsiTheme="minorHAnsi" w:cstheme="minorHAnsi"/>
                <w:color w:val="000000" w:themeColor="text1"/>
                <w:sz w:val="22"/>
                <w:szCs w:val="22"/>
                <w:lang w:eastAsia="ja-JP"/>
              </w:rPr>
            </w:pPr>
            <w:ins w:id="228" w:author="CATT" w:date="2016-08-23T00:15:00Z">
              <w:r>
                <w:rPr>
                  <w:rFonts w:asciiTheme="minorHAnsi" w:hAnsiTheme="minorHAnsi" w:cstheme="minorHAnsi"/>
                  <w:color w:val="000000" w:themeColor="text1"/>
                  <w:sz w:val="22"/>
                  <w:szCs w:val="22"/>
                  <w:lang w:eastAsia="ja-JP"/>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8974601" w14:textId="7BD16A5C" w:rsidR="00041F53" w:rsidRPr="0046459B" w:rsidRDefault="00CF7F57" w:rsidP="001B323D">
            <w:pPr>
              <w:pStyle w:val="TAC"/>
              <w:jc w:val="left"/>
              <w:rPr>
                <w:ins w:id="229" w:author="ZTE" w:date="2016-08-22T23:09:00Z"/>
                <w:rFonts w:asciiTheme="minorHAnsi" w:eastAsia="Malgun Gothic" w:hAnsiTheme="minorHAnsi" w:cstheme="minorHAnsi"/>
                <w:color w:val="000000" w:themeColor="text1"/>
                <w:sz w:val="22"/>
                <w:szCs w:val="22"/>
                <w:lang w:eastAsia="ko-KR"/>
              </w:rPr>
            </w:pPr>
            <w:ins w:id="230" w:author="CATT" w:date="2016-08-23T00:15:00Z">
              <w:r>
                <w:rPr>
                  <w:rFonts w:asciiTheme="minorHAnsi" w:hAnsiTheme="minorHAnsi" w:cstheme="minorHAnsi" w:hint="eastAsia"/>
                  <w:color w:val="000000" w:themeColor="text1"/>
                  <w:sz w:val="22"/>
                  <w:szCs w:val="22"/>
                  <w:lang w:eastAsia="zh-CN"/>
                </w:rPr>
                <w:t>The UE provided slice selection assistance information is provided to CCNF through NAS message (i.e. over NG1 interface).</w:t>
              </w:r>
            </w:ins>
          </w:p>
        </w:tc>
      </w:tr>
    </w:tbl>
    <w:p w14:paraId="49510066" w14:textId="77777777" w:rsidR="001E4CB7" w:rsidRPr="00C45522" w:rsidRDefault="001E4CB7" w:rsidP="001E4CB7">
      <w:pPr>
        <w:rPr>
          <w:sz w:val="22"/>
          <w:szCs w:val="22"/>
          <w:lang w:eastAsia="ja-JP"/>
        </w:rPr>
      </w:pPr>
    </w:p>
    <w:p w14:paraId="43893447"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2A442CE2" w14:textId="3C885C7E" w:rsidR="001E4CB7" w:rsidRDefault="000C53A0" w:rsidP="001E4CB7">
      <w:pPr>
        <w:spacing w:line="360" w:lineRule="auto"/>
        <w:rPr>
          <w:color w:val="000000" w:themeColor="text1"/>
          <w:sz w:val="22"/>
          <w:szCs w:val="22"/>
          <w:lang w:eastAsia="ja-JP"/>
        </w:rPr>
      </w:pPr>
      <w:r w:rsidRPr="000C53A0">
        <w:rPr>
          <w:color w:val="000000" w:themeColor="text1"/>
          <w:sz w:val="22"/>
          <w:szCs w:val="22"/>
          <w:highlight w:val="yellow"/>
          <w:lang w:eastAsia="ja-JP"/>
        </w:rPr>
        <w:t>There is common consensus that, the UE-provided slice selection assistance info to be provided over NG1. No consensus over the NG2.</w:t>
      </w:r>
      <w:r>
        <w:rPr>
          <w:color w:val="000000" w:themeColor="text1"/>
          <w:sz w:val="22"/>
          <w:szCs w:val="22"/>
          <w:lang w:eastAsia="ja-JP"/>
        </w:rPr>
        <w:t xml:space="preserve"> </w:t>
      </w:r>
    </w:p>
    <w:p w14:paraId="60544BC4" w14:textId="77777777" w:rsidR="000C53A0" w:rsidRPr="00C45522" w:rsidRDefault="000C53A0" w:rsidP="001E4CB7">
      <w:pPr>
        <w:spacing w:line="360" w:lineRule="auto"/>
        <w:rPr>
          <w:color w:val="000000" w:themeColor="text1"/>
          <w:sz w:val="22"/>
          <w:szCs w:val="22"/>
          <w:lang w:eastAsia="ja-JP"/>
        </w:rPr>
      </w:pPr>
    </w:p>
    <w:p w14:paraId="68D5D3DE" w14:textId="420C3F7B" w:rsidR="001E4CB7" w:rsidRPr="00C45522" w:rsidRDefault="001E4CB7" w:rsidP="001E4CB7">
      <w:pPr>
        <w:rPr>
          <w:i/>
          <w:sz w:val="22"/>
          <w:szCs w:val="22"/>
          <w:lang w:eastAsia="zh-CN"/>
        </w:rPr>
      </w:pPr>
      <w:r w:rsidRPr="00C45522">
        <w:rPr>
          <w:b/>
          <w:i/>
          <w:sz w:val="22"/>
          <w:szCs w:val="22"/>
          <w:u w:val="single"/>
          <w:lang w:eastAsia="zh-CN"/>
        </w:rPr>
        <w:t>Qn-4:</w:t>
      </w:r>
      <w:r w:rsidRPr="00C45522">
        <w:rPr>
          <w:i/>
          <w:sz w:val="22"/>
          <w:szCs w:val="22"/>
          <w:lang w:eastAsia="zh-CN"/>
        </w:rPr>
        <w:t xml:space="preserve"> What are the necessary or optional Network-provided assistance information required to support NSI selection (please provide clarifications (e.g. definitions) on the proposed assistance information and the justifications that why such info are necessary or optional)?  </w:t>
      </w:r>
      <w:r w:rsidR="00502BAB" w:rsidRPr="00502BAB">
        <w:rPr>
          <w:i/>
          <w:sz w:val="22"/>
          <w:szCs w:val="22"/>
          <w:lang w:eastAsia="ja-JP"/>
        </w:rPr>
        <w:t>And, how does the network (e.g. CN and/or AN) leverage such information in order to support NSI selection?</w:t>
      </w:r>
    </w:p>
    <w:p w14:paraId="393727C4" w14:textId="77777777" w:rsidR="001E4CB7" w:rsidRDefault="001E4CB7" w:rsidP="001E4CB7">
      <w:pPr>
        <w:rPr>
          <w:sz w:val="22"/>
          <w:szCs w:val="22"/>
          <w:lang w:eastAsia="ja-JP"/>
        </w:rPr>
      </w:pPr>
      <w:r w:rsidRPr="00C45522">
        <w:rPr>
          <w:sz w:val="22"/>
          <w:szCs w:val="22"/>
          <w:lang w:eastAsia="ja-JP"/>
        </w:rPr>
        <w:t>Companies are invited to provide their opinions in the table below.</w:t>
      </w:r>
    </w:p>
    <w:p w14:paraId="7B85A622" w14:textId="77777777" w:rsidR="001C2638" w:rsidRPr="00C45522" w:rsidRDefault="001C2638" w:rsidP="001E4CB7">
      <w:pPr>
        <w:rPr>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4D0EB76C" w14:textId="77777777" w:rsidTr="001C2638">
        <w:trPr>
          <w:cantSplit/>
          <w:tblHeader/>
        </w:trPr>
        <w:tc>
          <w:tcPr>
            <w:tcW w:w="1652" w:type="dxa"/>
            <w:shd w:val="clear" w:color="auto" w:fill="auto"/>
          </w:tcPr>
          <w:p w14:paraId="13FD4D7E"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77929298"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71A826BC" w14:textId="77777777" w:rsidTr="001C2638">
        <w:trPr>
          <w:cantSplit/>
          <w:tblHeader/>
          <w:ins w:id="231" w:author="cmcc" w:date="2016-08-20T23:19:00Z"/>
        </w:trPr>
        <w:tc>
          <w:tcPr>
            <w:tcW w:w="1652" w:type="dxa"/>
            <w:shd w:val="clear" w:color="auto" w:fill="auto"/>
          </w:tcPr>
          <w:p w14:paraId="2E1DA13E" w14:textId="77777777" w:rsidR="003A2BE7" w:rsidRPr="00C10710" w:rsidRDefault="003A2BE7" w:rsidP="001B323D">
            <w:pPr>
              <w:pStyle w:val="TAL"/>
              <w:rPr>
                <w:ins w:id="232" w:author="cmcc" w:date="2016-08-20T23:19:00Z"/>
                <w:rFonts w:asciiTheme="minorHAnsi" w:eastAsiaTheme="minorEastAsia" w:hAnsiTheme="minorHAnsi" w:cstheme="minorHAnsi"/>
                <w:color w:val="000000" w:themeColor="text1"/>
                <w:sz w:val="22"/>
                <w:szCs w:val="22"/>
                <w:lang w:eastAsia="zh-CN"/>
              </w:rPr>
            </w:pPr>
            <w:ins w:id="233"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41BF9F6A" w14:textId="77777777" w:rsidR="003A2BE7" w:rsidRDefault="003A2BE7" w:rsidP="001B323D">
            <w:pPr>
              <w:pStyle w:val="TAC"/>
              <w:jc w:val="left"/>
              <w:rPr>
                <w:ins w:id="234" w:author="cmcc" w:date="2016-08-20T23:19:00Z"/>
                <w:rFonts w:asciiTheme="minorHAnsi" w:eastAsiaTheme="minorEastAsia" w:hAnsiTheme="minorHAnsi" w:cstheme="minorHAnsi"/>
                <w:color w:val="000000" w:themeColor="text1"/>
                <w:sz w:val="22"/>
                <w:szCs w:val="22"/>
                <w:lang w:eastAsia="zh-CN"/>
              </w:rPr>
            </w:pPr>
            <w:ins w:id="235" w:author="cmcc" w:date="2016-08-20T23:19:00Z">
              <w:r>
                <w:rPr>
                  <w:rFonts w:asciiTheme="minorHAnsi" w:eastAsiaTheme="minorEastAsia" w:hAnsiTheme="minorHAnsi" w:cstheme="minorHAnsi" w:hint="eastAsia"/>
                  <w:color w:val="000000" w:themeColor="text1"/>
                  <w:sz w:val="22"/>
                  <w:szCs w:val="22"/>
                  <w:lang w:eastAsia="zh-CN"/>
                </w:rPr>
                <w:t>The Network-provided assistance information may include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subscriber information and policy. </w:t>
              </w:r>
            </w:ins>
          </w:p>
          <w:p w14:paraId="6F5381D1" w14:textId="08A1BDE5" w:rsidR="003A2BE7" w:rsidRPr="00866EB8" w:rsidRDefault="003A2BE7" w:rsidP="001B323D">
            <w:pPr>
              <w:pStyle w:val="TAC"/>
              <w:jc w:val="left"/>
              <w:rPr>
                <w:ins w:id="236" w:author="cmcc" w:date="2016-08-20T23:19:00Z"/>
                <w:rFonts w:asciiTheme="minorHAnsi" w:eastAsiaTheme="minorEastAsia" w:hAnsiTheme="minorHAnsi" w:cstheme="minorHAnsi"/>
                <w:color w:val="000000" w:themeColor="text1"/>
                <w:sz w:val="22"/>
                <w:szCs w:val="22"/>
                <w:lang w:eastAsia="zh-CN"/>
              </w:rPr>
            </w:pPr>
            <w:ins w:id="237" w:author="cmcc" w:date="2016-08-20T23:19:00Z">
              <w:r>
                <w:rPr>
                  <w:rFonts w:asciiTheme="minorHAnsi" w:eastAsiaTheme="minorEastAsia" w:hAnsiTheme="minorHAnsi" w:cstheme="minorHAnsi" w:hint="eastAsia"/>
                  <w:color w:val="000000" w:themeColor="text1"/>
                  <w:sz w:val="22"/>
                  <w:szCs w:val="22"/>
                  <w:lang w:eastAsia="zh-CN"/>
                </w:rPr>
                <w:t>If the UE attaches without slice instance ID,</w:t>
              </w:r>
            </w:ins>
            <w:r w:rsidR="001C2638">
              <w:rPr>
                <w:rFonts w:asciiTheme="minorHAnsi" w:eastAsiaTheme="minorEastAsia" w:hAnsiTheme="minorHAnsi" w:cstheme="minorHAnsi"/>
                <w:color w:val="000000" w:themeColor="text1"/>
                <w:sz w:val="22"/>
                <w:szCs w:val="22"/>
                <w:lang w:eastAsia="zh-CN"/>
              </w:rPr>
              <w:t xml:space="preserve"> </w:t>
            </w:r>
            <w:ins w:id="238" w:author="cmcc" w:date="2016-08-20T23:19:00Z">
              <w:r>
                <w:rPr>
                  <w:rFonts w:asciiTheme="minorHAnsi" w:eastAsiaTheme="minorEastAsia" w:hAnsiTheme="minorHAnsi" w:cstheme="minorHAnsi" w:hint="eastAsia"/>
                  <w:color w:val="000000" w:themeColor="text1"/>
                  <w:sz w:val="22"/>
                  <w:szCs w:val="22"/>
                  <w:lang w:eastAsia="zh-CN"/>
                </w:rPr>
                <w:t xml:space="preserve">the NSSF will check the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-provided </w:t>
              </w:r>
              <w:r>
                <w:rPr>
                  <w:rFonts w:asciiTheme="minorHAnsi" w:eastAsiaTheme="minorEastAsia" w:hAnsiTheme="minorHAnsi" w:cstheme="minorHAnsi"/>
                  <w:color w:val="000000" w:themeColor="text1"/>
                  <w:sz w:val="22"/>
                  <w:szCs w:val="22"/>
                  <w:lang w:eastAsia="zh-CN"/>
                </w:rPr>
                <w:t>information</w:t>
              </w:r>
              <w:r>
                <w:rPr>
                  <w:rFonts w:asciiTheme="minorHAnsi" w:eastAsiaTheme="minorEastAsia" w:hAnsiTheme="minorHAnsi" w:cstheme="minorHAnsi" w:hint="eastAsia"/>
                  <w:color w:val="000000" w:themeColor="text1"/>
                  <w:sz w:val="22"/>
                  <w:szCs w:val="22"/>
                  <w:lang w:eastAsia="zh-CN"/>
                </w:rPr>
                <w:t xml:space="preserve"> (e.g., subscriber information or network </w:t>
              </w:r>
              <w:proofErr w:type="gramStart"/>
              <w:r>
                <w:rPr>
                  <w:rFonts w:asciiTheme="minorHAnsi" w:eastAsiaTheme="minorEastAsia" w:hAnsiTheme="minorHAnsi" w:cstheme="minorHAnsi" w:hint="eastAsia"/>
                  <w:color w:val="000000" w:themeColor="text1"/>
                  <w:sz w:val="22"/>
                  <w:szCs w:val="22"/>
                  <w:lang w:eastAsia="zh-CN"/>
                </w:rPr>
                <w:t>policy )</w:t>
              </w:r>
              <w:proofErr w:type="gramEnd"/>
              <w:r>
                <w:rPr>
                  <w:rFonts w:asciiTheme="minorHAnsi" w:eastAsiaTheme="minorEastAsia" w:hAnsiTheme="minorHAnsi" w:cstheme="minorHAnsi" w:hint="eastAsia"/>
                  <w:color w:val="000000" w:themeColor="text1"/>
                  <w:sz w:val="22"/>
                  <w:szCs w:val="22"/>
                  <w:lang w:eastAsia="zh-CN"/>
                </w:rPr>
                <w:t xml:space="preserve"> and respond the UE with a default  or specific slice instance ID.</w:t>
              </w:r>
            </w:ins>
          </w:p>
        </w:tc>
      </w:tr>
      <w:tr w:rsidR="00176034" w14:paraId="77FBF132" w14:textId="77777777" w:rsidTr="001C2638">
        <w:trPr>
          <w:cantSplit/>
          <w:tblHeader/>
          <w:ins w:id="239" w:author="DoCoMo" w:date="2016-08-20T23:23:00Z"/>
        </w:trPr>
        <w:tc>
          <w:tcPr>
            <w:tcW w:w="1652" w:type="dxa"/>
            <w:shd w:val="clear" w:color="auto" w:fill="auto"/>
          </w:tcPr>
          <w:p w14:paraId="7C975A81" w14:textId="77777777" w:rsidR="00176034" w:rsidRDefault="00176034" w:rsidP="001B323D">
            <w:pPr>
              <w:pStyle w:val="TAL"/>
              <w:rPr>
                <w:ins w:id="240" w:author="DoCoMo" w:date="2016-08-20T23:23:00Z"/>
                <w:rFonts w:asciiTheme="minorHAnsi" w:eastAsiaTheme="minorEastAsia" w:hAnsiTheme="minorHAnsi" w:cstheme="minorHAnsi"/>
                <w:color w:val="000000" w:themeColor="text1"/>
                <w:sz w:val="22"/>
                <w:szCs w:val="22"/>
                <w:lang w:eastAsia="zh-CN"/>
              </w:rPr>
            </w:pPr>
            <w:ins w:id="241"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5780245" w14:textId="77777777" w:rsidR="00176034" w:rsidRDefault="00176034" w:rsidP="001B323D">
            <w:pPr>
              <w:pStyle w:val="TAC"/>
              <w:jc w:val="left"/>
              <w:rPr>
                <w:ins w:id="242" w:author="DoCoMo" w:date="2016-08-20T23:23:00Z"/>
                <w:rFonts w:asciiTheme="minorHAnsi" w:eastAsiaTheme="minorEastAsia" w:hAnsiTheme="minorHAnsi" w:cstheme="minorHAnsi"/>
                <w:color w:val="000000" w:themeColor="text1"/>
                <w:sz w:val="22"/>
                <w:szCs w:val="22"/>
                <w:lang w:eastAsia="zh-CN"/>
              </w:rPr>
            </w:pPr>
            <w:ins w:id="243" w:author="DoCoMo" w:date="2016-08-20T23:23:00Z">
              <w:r>
                <w:rPr>
                  <w:rFonts w:asciiTheme="minorHAnsi" w:eastAsia="Malgun Gothic" w:hAnsiTheme="minorHAnsi" w:cstheme="minorHAnsi"/>
                  <w:color w:val="000000" w:themeColor="text1"/>
                  <w:sz w:val="22"/>
                  <w:szCs w:val="22"/>
                  <w:lang w:eastAsia="ko-KR"/>
                </w:rPr>
                <w:t>Please kindly look at DCM’s answers to Qn-1 and Qn-2. In our answers, we indicate what parameters are mandatory and optional</w:t>
              </w:r>
            </w:ins>
          </w:p>
        </w:tc>
      </w:tr>
      <w:tr w:rsidR="00105989" w14:paraId="45281534" w14:textId="77777777" w:rsidTr="001C2638">
        <w:trPr>
          <w:cantSplit/>
          <w:tblHeader/>
          <w:ins w:id="244" w:author="HW" w:date="2016-08-20T23:25:00Z"/>
        </w:trPr>
        <w:tc>
          <w:tcPr>
            <w:tcW w:w="1652" w:type="dxa"/>
            <w:shd w:val="clear" w:color="auto" w:fill="auto"/>
          </w:tcPr>
          <w:p w14:paraId="3FCCC4DF" w14:textId="77777777" w:rsidR="00105989" w:rsidRPr="005C1991" w:rsidRDefault="00105989" w:rsidP="001B323D">
            <w:pPr>
              <w:pStyle w:val="TAL"/>
              <w:rPr>
                <w:ins w:id="245" w:author="HW" w:date="2016-08-20T23:25:00Z"/>
                <w:rFonts w:asciiTheme="minorHAnsi" w:eastAsia="Malgun Gothic" w:hAnsiTheme="minorHAnsi" w:cstheme="minorHAnsi"/>
                <w:color w:val="000000" w:themeColor="text1"/>
                <w:sz w:val="22"/>
                <w:szCs w:val="22"/>
                <w:lang w:eastAsia="ko-KR"/>
              </w:rPr>
            </w:pPr>
            <w:ins w:id="246"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DA971F5" w14:textId="77777777" w:rsidR="00105989" w:rsidRDefault="00105989" w:rsidP="001B323D">
            <w:pPr>
              <w:pStyle w:val="TAC"/>
              <w:jc w:val="left"/>
              <w:rPr>
                <w:ins w:id="247" w:author="HW" w:date="2016-08-20T23:25:00Z"/>
                <w:rFonts w:asciiTheme="minorHAnsi" w:eastAsia="Malgun Gothic" w:hAnsiTheme="minorHAnsi" w:cstheme="minorHAnsi"/>
                <w:color w:val="000000" w:themeColor="text1"/>
                <w:sz w:val="22"/>
                <w:szCs w:val="22"/>
                <w:lang w:eastAsia="ko-KR"/>
              </w:rPr>
            </w:pPr>
            <w:ins w:id="248" w:author="HW" w:date="2016-08-20T23:25:00Z">
              <w:r>
                <w:rPr>
                  <w:rFonts w:asciiTheme="minorHAnsi" w:eastAsia="Malgun Gothic" w:hAnsiTheme="minorHAnsi" w:cstheme="minorHAnsi"/>
                  <w:color w:val="000000" w:themeColor="text1"/>
                  <w:sz w:val="22"/>
                  <w:szCs w:val="22"/>
                  <w:lang w:eastAsia="ko-KR"/>
                </w:rPr>
                <w:t xml:space="preserve">Based on Qn-5, we assume </w:t>
              </w:r>
              <w:r>
                <w:rPr>
                  <w:rFonts w:asciiTheme="minorHAnsi" w:eastAsiaTheme="minorEastAsia" w:hAnsiTheme="minorHAnsi" w:cstheme="minorHAnsi" w:hint="eastAsia"/>
                  <w:color w:val="000000" w:themeColor="text1"/>
                  <w:sz w:val="22"/>
                  <w:szCs w:val="22"/>
                  <w:lang w:eastAsia="zh-CN"/>
                </w:rPr>
                <w:t xml:space="preserve">that </w:t>
              </w:r>
              <w:r>
                <w:rPr>
                  <w:rFonts w:asciiTheme="minorHAnsi" w:eastAsia="Malgun Gothic" w:hAnsiTheme="minorHAnsi" w:cstheme="minorHAnsi"/>
                  <w:color w:val="000000" w:themeColor="text1"/>
                  <w:sz w:val="22"/>
                  <w:szCs w:val="22"/>
                  <w:lang w:eastAsia="ko-KR"/>
                </w:rPr>
                <w:t xml:space="preserve">the “network-provided assistance information” </w:t>
              </w:r>
              <w:r>
                <w:rPr>
                  <w:rFonts w:asciiTheme="minorHAnsi" w:eastAsiaTheme="minorEastAsia" w:hAnsiTheme="minorHAnsi" w:cstheme="minorHAnsi" w:hint="eastAsia"/>
                  <w:color w:val="000000" w:themeColor="text1"/>
                  <w:sz w:val="22"/>
                  <w:szCs w:val="22"/>
                  <w:lang w:eastAsia="zh-CN"/>
                </w:rPr>
                <w:t>in the question refers to</w:t>
              </w:r>
              <w:r>
                <w:rPr>
                  <w:rFonts w:asciiTheme="minorHAnsi" w:eastAsia="Malgun Gothic" w:hAnsiTheme="minorHAnsi" w:cstheme="minorHAnsi"/>
                  <w:color w:val="000000" w:themeColor="text1"/>
                  <w:sz w:val="22"/>
                  <w:szCs w:val="22"/>
                  <w:lang w:eastAsia="ko-KR"/>
                </w:rPr>
                <w:t xml:space="preserve"> the information </w:t>
              </w:r>
              <w:r>
                <w:rPr>
                  <w:rFonts w:asciiTheme="minorHAnsi" w:eastAsiaTheme="minorEastAsia" w:hAnsiTheme="minorHAnsi" w:cstheme="minorHAnsi" w:hint="eastAsia"/>
                  <w:color w:val="000000" w:themeColor="text1"/>
                  <w:sz w:val="22"/>
                  <w:szCs w:val="22"/>
                  <w:lang w:eastAsia="zh-CN"/>
                </w:rPr>
                <w:t>stored in the</w:t>
              </w:r>
              <w:r>
                <w:rPr>
                  <w:rFonts w:asciiTheme="minorHAnsi" w:eastAsia="Malgun Gothic" w:hAnsiTheme="minorHAnsi" w:cstheme="minorHAnsi"/>
                  <w:color w:val="000000" w:themeColor="text1"/>
                  <w:sz w:val="22"/>
                  <w:szCs w:val="22"/>
                  <w:lang w:eastAsia="ko-KR"/>
                </w:rPr>
                <w:t xml:space="preserve"> network for NSI selection. </w:t>
              </w:r>
            </w:ins>
          </w:p>
          <w:p w14:paraId="5885A0C4" w14:textId="77777777" w:rsidR="00105989" w:rsidRDefault="00105989" w:rsidP="001B323D">
            <w:pPr>
              <w:pStyle w:val="TAC"/>
              <w:jc w:val="left"/>
              <w:rPr>
                <w:ins w:id="249" w:author="HW" w:date="2016-08-20T23:25:00Z"/>
                <w:rFonts w:asciiTheme="minorHAnsi" w:eastAsia="Malgun Gothic" w:hAnsiTheme="minorHAnsi" w:cstheme="minorHAnsi"/>
                <w:color w:val="000000" w:themeColor="text1"/>
                <w:sz w:val="22"/>
                <w:szCs w:val="22"/>
                <w:lang w:eastAsia="ko-KR"/>
              </w:rPr>
            </w:pPr>
            <w:ins w:id="250" w:author="HW" w:date="2016-08-20T23:25:00Z">
              <w:r>
                <w:rPr>
                  <w:rFonts w:asciiTheme="minorHAnsi" w:eastAsia="Malgun Gothic" w:hAnsiTheme="minorHAnsi" w:cstheme="minorHAnsi"/>
                  <w:color w:val="000000" w:themeColor="text1"/>
                  <w:sz w:val="22"/>
                  <w:szCs w:val="22"/>
                  <w:lang w:eastAsia="ko-KR"/>
                </w:rPr>
                <w:t xml:space="preserve">The network </w:t>
              </w:r>
              <w:r>
                <w:rPr>
                  <w:rFonts w:asciiTheme="minorHAnsi" w:eastAsiaTheme="minorEastAsia" w:hAnsiTheme="minorHAnsi" w:cstheme="minorHAnsi" w:hint="eastAsia"/>
                  <w:color w:val="000000" w:themeColor="text1"/>
                  <w:sz w:val="22"/>
                  <w:szCs w:val="22"/>
                  <w:lang w:eastAsia="zh-CN"/>
                </w:rPr>
                <w:t xml:space="preserve">can perform slice selection considering </w:t>
              </w:r>
              <w:r>
                <w:rPr>
                  <w:rFonts w:asciiTheme="minorHAnsi" w:eastAsia="Malgun Gothic" w:hAnsiTheme="minorHAnsi" w:cstheme="minorHAnsi"/>
                  <w:color w:val="000000" w:themeColor="text1"/>
                  <w:sz w:val="22"/>
                  <w:szCs w:val="22"/>
                  <w:lang w:eastAsia="ko-KR"/>
                </w:rPr>
                <w:t xml:space="preserve">the instantiated network slices and the service type(s) associated with each network slice.  The SSF can access the information.  </w:t>
              </w:r>
            </w:ins>
          </w:p>
          <w:p w14:paraId="19755419" w14:textId="77777777" w:rsidR="00105989" w:rsidRDefault="00105989" w:rsidP="001B323D">
            <w:pPr>
              <w:pStyle w:val="TAC"/>
              <w:jc w:val="left"/>
              <w:rPr>
                <w:ins w:id="251" w:author="HW" w:date="2016-08-20T23:25:00Z"/>
                <w:rFonts w:asciiTheme="minorHAnsi" w:eastAsiaTheme="minorEastAsia" w:hAnsiTheme="minorHAnsi" w:cstheme="minorHAnsi"/>
                <w:color w:val="000000" w:themeColor="text1"/>
                <w:sz w:val="22"/>
                <w:szCs w:val="22"/>
                <w:lang w:eastAsia="zh-CN"/>
              </w:rPr>
            </w:pPr>
            <w:ins w:id="252" w:author="HW" w:date="2016-08-20T23:25:00Z">
              <w:r>
                <w:rPr>
                  <w:rFonts w:asciiTheme="minorHAnsi" w:eastAsia="Malgun Gothic" w:hAnsiTheme="minorHAnsi" w:cstheme="minorHAnsi"/>
                  <w:color w:val="000000" w:themeColor="text1"/>
                  <w:sz w:val="22"/>
                  <w:szCs w:val="22"/>
                  <w:lang w:eastAsia="ko-KR"/>
                </w:rPr>
                <w:t xml:space="preserve">The network also </w:t>
              </w:r>
              <w:r>
                <w:rPr>
                  <w:rFonts w:asciiTheme="minorHAnsi" w:eastAsiaTheme="minorEastAsia" w:hAnsiTheme="minorHAnsi" w:cstheme="minorHAnsi" w:hint="eastAsia"/>
                  <w:color w:val="000000" w:themeColor="text1"/>
                  <w:sz w:val="22"/>
                  <w:szCs w:val="22"/>
                  <w:lang w:eastAsia="zh-CN"/>
                </w:rPr>
                <w:t xml:space="preserve">performs </w:t>
              </w:r>
              <w:r>
                <w:rPr>
                  <w:rFonts w:asciiTheme="minorHAnsi" w:eastAsia="Malgun Gothic" w:hAnsiTheme="minorHAnsi" w:cstheme="minorHAnsi"/>
                  <w:color w:val="000000" w:themeColor="text1"/>
                  <w:sz w:val="22"/>
                  <w:szCs w:val="22"/>
                  <w:lang w:eastAsia="ko-KR"/>
                </w:rPr>
                <w:t>NSI selection</w:t>
              </w:r>
              <w:r w:rsidDel="00D427B6">
                <w:rPr>
                  <w:rFonts w:asciiTheme="minorHAnsi" w:eastAsia="Malgun Gothic" w:hAnsiTheme="minorHAnsi" w:cstheme="minorHAnsi"/>
                  <w:color w:val="000000" w:themeColor="text1"/>
                  <w:sz w:val="22"/>
                  <w:szCs w:val="22"/>
                  <w:lang w:eastAsia="ko-KR"/>
                </w:rPr>
                <w:t xml:space="preserve"> </w:t>
              </w:r>
              <w:r>
                <w:rPr>
                  <w:rFonts w:asciiTheme="minorHAnsi" w:eastAsiaTheme="minorEastAsia" w:hAnsiTheme="minorHAnsi" w:cstheme="minorHAnsi" w:hint="eastAsia"/>
                  <w:color w:val="000000" w:themeColor="text1"/>
                  <w:sz w:val="22"/>
                  <w:szCs w:val="22"/>
                  <w:lang w:eastAsia="zh-CN"/>
                </w:rPr>
                <w:t xml:space="preserve">based on </w:t>
              </w:r>
              <w:r>
                <w:rPr>
                  <w:rFonts w:asciiTheme="minorHAnsi" w:eastAsia="Malgun Gothic" w:hAnsiTheme="minorHAnsi" w:cstheme="minorHAnsi"/>
                  <w:color w:val="000000" w:themeColor="text1"/>
                  <w:sz w:val="22"/>
                  <w:szCs w:val="22"/>
                  <w:lang w:eastAsia="ko-KR"/>
                </w:rPr>
                <w:t xml:space="preserve">the UE subscription information </w:t>
              </w:r>
              <w:r>
                <w:rPr>
                  <w:rFonts w:asciiTheme="minorHAnsi" w:eastAsiaTheme="minorEastAsia" w:hAnsiTheme="minorHAnsi" w:cstheme="minorHAnsi" w:hint="eastAsia"/>
                  <w:color w:val="000000" w:themeColor="text1"/>
                  <w:sz w:val="22"/>
                  <w:szCs w:val="22"/>
                  <w:lang w:eastAsia="zh-CN"/>
                </w:rPr>
                <w:t>stored in the network</w:t>
              </w:r>
              <w:r>
                <w:rPr>
                  <w:rFonts w:asciiTheme="minorHAnsi" w:eastAsia="Malgun Gothic" w:hAnsiTheme="minorHAnsi" w:cstheme="minorHAnsi"/>
                  <w:color w:val="000000" w:themeColor="text1"/>
                  <w:sz w:val="22"/>
                  <w:szCs w:val="22"/>
                  <w:lang w:eastAsia="ko-KR"/>
                </w:rPr>
                <w:t>.</w:t>
              </w:r>
            </w:ins>
          </w:p>
        </w:tc>
      </w:tr>
      <w:tr w:rsidR="00E71754" w14:paraId="6AAC27A9" w14:textId="77777777" w:rsidTr="001C2638">
        <w:trPr>
          <w:cantSplit/>
          <w:tblHeader/>
          <w:ins w:id="253" w:author="QC" w:date="2016-08-20T23:30:00Z"/>
        </w:trPr>
        <w:tc>
          <w:tcPr>
            <w:tcW w:w="1652" w:type="dxa"/>
            <w:shd w:val="clear" w:color="auto" w:fill="auto"/>
          </w:tcPr>
          <w:p w14:paraId="352F367D" w14:textId="77777777" w:rsidR="00E71754" w:rsidRDefault="00E71754" w:rsidP="001B323D">
            <w:pPr>
              <w:pStyle w:val="TAL"/>
              <w:rPr>
                <w:ins w:id="254" w:author="QC" w:date="2016-08-20T23:30:00Z"/>
                <w:rFonts w:asciiTheme="minorHAnsi" w:eastAsia="Malgun Gothic" w:hAnsiTheme="minorHAnsi" w:cstheme="minorHAnsi"/>
                <w:color w:val="000000" w:themeColor="text1"/>
                <w:sz w:val="22"/>
                <w:szCs w:val="22"/>
                <w:lang w:eastAsia="ko-KR"/>
              </w:rPr>
            </w:pPr>
            <w:ins w:id="255"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6F4A27B5" w14:textId="77777777" w:rsidR="00E71754" w:rsidRDefault="00E71754" w:rsidP="001B323D">
            <w:pPr>
              <w:pStyle w:val="TAC"/>
              <w:jc w:val="left"/>
              <w:rPr>
                <w:ins w:id="256" w:author="QC" w:date="2016-08-20T23:30:00Z"/>
                <w:rFonts w:asciiTheme="minorHAnsi" w:eastAsia="Malgun Gothic" w:hAnsiTheme="minorHAnsi" w:cstheme="minorHAnsi"/>
                <w:color w:val="000000" w:themeColor="text1"/>
                <w:sz w:val="22"/>
                <w:szCs w:val="22"/>
                <w:lang w:eastAsia="ko-KR"/>
              </w:rPr>
            </w:pPr>
            <w:ins w:id="257" w:author="QC" w:date="2016-08-20T23:30:00Z">
              <w:r>
                <w:rPr>
                  <w:rFonts w:asciiTheme="minorHAnsi" w:eastAsia="Malgun Gothic" w:hAnsiTheme="minorHAnsi" w:cstheme="minorHAnsi"/>
                  <w:color w:val="000000" w:themeColor="text1"/>
                  <w:sz w:val="22"/>
                  <w:szCs w:val="22"/>
                  <w:lang w:eastAsia="ko-KR"/>
                </w:rPr>
                <w:t xml:space="preserve">RAN uses preconfigured information together with NSSAI provided by UE. If the information provided by UE does not match preconfigured information in RAN, RAN selects a default slice and CCNF. </w:t>
              </w:r>
            </w:ins>
          </w:p>
          <w:p w14:paraId="0AE243D7" w14:textId="77777777" w:rsidR="00E71754" w:rsidRDefault="00E71754" w:rsidP="001B323D">
            <w:pPr>
              <w:pStyle w:val="TAC"/>
              <w:jc w:val="left"/>
              <w:rPr>
                <w:ins w:id="258" w:author="QC" w:date="2016-08-20T23:30:00Z"/>
                <w:rFonts w:asciiTheme="minorHAnsi" w:eastAsia="Malgun Gothic" w:hAnsiTheme="minorHAnsi" w:cstheme="minorHAnsi"/>
                <w:color w:val="000000" w:themeColor="text1"/>
                <w:sz w:val="22"/>
                <w:szCs w:val="22"/>
                <w:lang w:eastAsia="ko-KR"/>
              </w:rPr>
            </w:pPr>
          </w:p>
          <w:p w14:paraId="255156F7" w14:textId="77777777" w:rsidR="00E71754" w:rsidRDefault="00E71754" w:rsidP="001B323D">
            <w:pPr>
              <w:pStyle w:val="TAC"/>
              <w:jc w:val="left"/>
              <w:rPr>
                <w:ins w:id="259" w:author="QC" w:date="2016-08-20T23:30:00Z"/>
                <w:rFonts w:asciiTheme="minorHAnsi" w:eastAsia="Malgun Gothic" w:hAnsiTheme="minorHAnsi" w:cstheme="minorHAnsi"/>
                <w:color w:val="000000" w:themeColor="text1"/>
                <w:sz w:val="22"/>
                <w:szCs w:val="22"/>
                <w:lang w:eastAsia="ko-KR"/>
              </w:rPr>
            </w:pPr>
            <w:ins w:id="260" w:author="QC" w:date="2016-08-20T23:30:00Z">
              <w:r>
                <w:rPr>
                  <w:rFonts w:asciiTheme="minorHAnsi" w:eastAsia="Malgun Gothic" w:hAnsiTheme="minorHAnsi" w:cstheme="minorHAnsi"/>
                  <w:color w:val="000000" w:themeColor="text1"/>
                  <w:sz w:val="22"/>
                  <w:szCs w:val="22"/>
                  <w:lang w:eastAsia="ko-KR"/>
                </w:rPr>
                <w:t xml:space="preserve">NOTE: at present the NSSAI provided by the UE cannot be verified by the RAN, i.e. whether the UE is allowed to use such information or whether the UE maliciously uses an incorrect value. </w:t>
              </w:r>
            </w:ins>
          </w:p>
          <w:p w14:paraId="3C81FCA0" w14:textId="77777777" w:rsidR="00E71754" w:rsidRDefault="00E71754" w:rsidP="001B323D">
            <w:pPr>
              <w:pStyle w:val="TAC"/>
              <w:jc w:val="left"/>
              <w:rPr>
                <w:ins w:id="261" w:author="QC" w:date="2016-08-20T23:30:00Z"/>
                <w:rFonts w:asciiTheme="minorHAnsi" w:eastAsia="Malgun Gothic" w:hAnsiTheme="minorHAnsi" w:cstheme="minorHAnsi"/>
                <w:color w:val="000000" w:themeColor="text1"/>
                <w:sz w:val="22"/>
                <w:szCs w:val="22"/>
                <w:lang w:eastAsia="ko-KR"/>
              </w:rPr>
            </w:pPr>
          </w:p>
          <w:p w14:paraId="61C5571F" w14:textId="77777777" w:rsidR="00E71754" w:rsidRDefault="00E71754" w:rsidP="001B323D">
            <w:pPr>
              <w:pStyle w:val="TAC"/>
              <w:jc w:val="left"/>
              <w:rPr>
                <w:ins w:id="262" w:author="QC" w:date="2016-08-20T23:30:00Z"/>
                <w:rFonts w:asciiTheme="minorHAnsi" w:eastAsia="Malgun Gothic" w:hAnsiTheme="minorHAnsi" w:cstheme="minorHAnsi"/>
                <w:color w:val="000000" w:themeColor="text1"/>
                <w:sz w:val="22"/>
                <w:szCs w:val="22"/>
                <w:lang w:eastAsia="ko-KR"/>
              </w:rPr>
            </w:pPr>
            <w:ins w:id="263" w:author="QC" w:date="2016-08-20T23:30:00Z">
              <w:r>
                <w:rPr>
                  <w:rFonts w:asciiTheme="minorHAnsi" w:eastAsia="Malgun Gothic" w:hAnsiTheme="minorHAnsi" w:cstheme="minorHAnsi"/>
                  <w:color w:val="000000" w:themeColor="text1"/>
                  <w:sz w:val="22"/>
                  <w:szCs w:val="22"/>
                  <w:lang w:eastAsia="ko-KR"/>
                </w:rPr>
                <w:t>The CN also uses subscription information to select the NSI and possibly to reselect a more appropriate CCNF.</w:t>
              </w:r>
            </w:ins>
          </w:p>
        </w:tc>
      </w:tr>
      <w:tr w:rsidR="001E4CB7" w:rsidRPr="005C1991" w14:paraId="1EA6FC5A" w14:textId="77777777" w:rsidTr="001C2638">
        <w:trPr>
          <w:cantSplit/>
          <w:tblHeader/>
        </w:trPr>
        <w:tc>
          <w:tcPr>
            <w:tcW w:w="1652" w:type="dxa"/>
            <w:shd w:val="clear" w:color="auto" w:fill="auto"/>
          </w:tcPr>
          <w:p w14:paraId="489F7AC8" w14:textId="6CDF1A1D"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64"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9362E9D" w14:textId="0B506EA5" w:rsidR="001E4CB7" w:rsidRPr="005C1991" w:rsidRDefault="00F54608" w:rsidP="00D908A2">
            <w:pPr>
              <w:pStyle w:val="TAC"/>
              <w:jc w:val="left"/>
              <w:rPr>
                <w:rFonts w:asciiTheme="minorHAnsi" w:eastAsia="Malgun Gothic" w:hAnsiTheme="minorHAnsi" w:cstheme="minorHAnsi"/>
                <w:color w:val="000000" w:themeColor="text1"/>
                <w:sz w:val="22"/>
                <w:szCs w:val="22"/>
                <w:lang w:eastAsia="ko-KR"/>
              </w:rPr>
            </w:pPr>
            <w:ins w:id="265" w:author="ZTE" w:date="2016-08-21T02:15:00Z">
              <w:r>
                <w:rPr>
                  <w:rFonts w:asciiTheme="minorHAnsi" w:eastAsia="Malgun Gothic" w:hAnsiTheme="minorHAnsi" w:cstheme="minorHAnsi"/>
                  <w:color w:val="000000" w:themeColor="text1"/>
                  <w:sz w:val="22"/>
                  <w:szCs w:val="22"/>
                  <w:lang w:eastAsia="ko-KR"/>
                </w:rPr>
                <w:t xml:space="preserve">The network should have been pre-configured with the NSSAI which is used to verify the UE-provided slice assistant info.  However, if UE </w:t>
              </w:r>
            </w:ins>
            <w:ins w:id="266" w:author="ZTE" w:date="2016-08-21T02:18:00Z">
              <w:r>
                <w:rPr>
                  <w:rFonts w:asciiTheme="minorHAnsi" w:eastAsia="Malgun Gothic" w:hAnsiTheme="minorHAnsi" w:cstheme="minorHAnsi"/>
                  <w:color w:val="000000" w:themeColor="text1"/>
                  <w:sz w:val="22"/>
                  <w:szCs w:val="22"/>
                  <w:lang w:eastAsia="ko-KR"/>
                </w:rPr>
                <w:t xml:space="preserve">does not provide any assistant info, the network can refer to the </w:t>
              </w:r>
            </w:ins>
            <w:ins w:id="267" w:author="ZTE" w:date="2016-08-22T15:03:00Z">
              <w:r w:rsidR="00D908A2">
                <w:rPr>
                  <w:rFonts w:asciiTheme="minorHAnsi" w:eastAsia="Malgun Gothic" w:hAnsiTheme="minorHAnsi" w:cstheme="minorHAnsi"/>
                  <w:color w:val="000000" w:themeColor="text1"/>
                  <w:sz w:val="22"/>
                  <w:szCs w:val="22"/>
                  <w:lang w:eastAsia="ko-KR"/>
                </w:rPr>
                <w:t>subscriber repository for</w:t>
              </w:r>
            </w:ins>
            <w:ins w:id="268" w:author="ZTE" w:date="2016-08-21T02:18:00Z">
              <w:r>
                <w:rPr>
                  <w:rFonts w:asciiTheme="minorHAnsi" w:eastAsia="Malgun Gothic" w:hAnsiTheme="minorHAnsi" w:cstheme="minorHAnsi"/>
                  <w:color w:val="000000" w:themeColor="text1"/>
                  <w:sz w:val="22"/>
                  <w:szCs w:val="22"/>
                  <w:lang w:eastAsia="ko-KR"/>
                </w:rPr>
                <w:t xml:space="preserve"> </w:t>
              </w:r>
            </w:ins>
            <w:ins w:id="269" w:author="ZTE" w:date="2016-08-22T15:03:00Z">
              <w:r w:rsidR="00D908A2">
                <w:rPr>
                  <w:rFonts w:asciiTheme="minorHAnsi" w:eastAsia="Malgun Gothic" w:hAnsiTheme="minorHAnsi" w:cstheme="minorHAnsi"/>
                  <w:color w:val="000000" w:themeColor="text1"/>
                  <w:sz w:val="22"/>
                  <w:szCs w:val="22"/>
                  <w:lang w:eastAsia="ko-KR"/>
                </w:rPr>
                <w:t>network-provided</w:t>
              </w:r>
            </w:ins>
            <w:ins w:id="270" w:author="ZTE" w:date="2016-08-21T02:18:00Z">
              <w:r>
                <w:rPr>
                  <w:rFonts w:asciiTheme="minorHAnsi" w:eastAsia="Malgun Gothic" w:hAnsiTheme="minorHAnsi" w:cstheme="minorHAnsi"/>
                  <w:color w:val="000000" w:themeColor="text1"/>
                  <w:sz w:val="22"/>
                  <w:szCs w:val="22"/>
                  <w:lang w:eastAsia="ko-KR"/>
                </w:rPr>
                <w:t xml:space="preserve"> assistant info for slice selection.  </w:t>
              </w:r>
            </w:ins>
            <w:ins w:id="271" w:author="ZTE" w:date="2016-08-21T02:19:00Z">
              <w:r>
                <w:rPr>
                  <w:rFonts w:asciiTheme="minorHAnsi" w:eastAsia="Malgun Gothic" w:hAnsiTheme="minorHAnsi" w:cstheme="minorHAnsi"/>
                  <w:color w:val="000000" w:themeColor="text1"/>
                  <w:sz w:val="22"/>
                  <w:szCs w:val="22"/>
                  <w:lang w:eastAsia="ko-KR"/>
                </w:rPr>
                <w:t xml:space="preserve"> If such case, the network shall return the assistant info to the UE for the subsequent NAS </w:t>
              </w:r>
            </w:ins>
            <w:ins w:id="272" w:author="ZTE" w:date="2016-08-21T02:20:00Z">
              <w:r>
                <w:rPr>
                  <w:rFonts w:asciiTheme="minorHAnsi" w:eastAsia="Malgun Gothic" w:hAnsiTheme="minorHAnsi" w:cstheme="minorHAnsi"/>
                  <w:color w:val="000000" w:themeColor="text1"/>
                  <w:sz w:val="22"/>
                  <w:szCs w:val="22"/>
                  <w:lang w:eastAsia="ko-KR"/>
                </w:rPr>
                <w:t>signalling</w:t>
              </w:r>
            </w:ins>
            <w:ins w:id="273" w:author="ZTE" w:date="2016-08-21T02:19:00Z">
              <w:r>
                <w:rPr>
                  <w:rFonts w:asciiTheme="minorHAnsi" w:eastAsia="Malgun Gothic" w:hAnsiTheme="minorHAnsi" w:cstheme="minorHAnsi"/>
                  <w:color w:val="000000" w:themeColor="text1"/>
                  <w:sz w:val="22"/>
                  <w:szCs w:val="22"/>
                  <w:lang w:eastAsia="ko-KR"/>
                </w:rPr>
                <w:t xml:space="preserve"> </w:t>
              </w:r>
            </w:ins>
            <w:ins w:id="274" w:author="ZTE" w:date="2016-08-21T02:20:00Z">
              <w:r>
                <w:rPr>
                  <w:rFonts w:asciiTheme="minorHAnsi" w:eastAsia="Malgun Gothic" w:hAnsiTheme="minorHAnsi" w:cstheme="minorHAnsi"/>
                  <w:color w:val="000000" w:themeColor="text1"/>
                  <w:sz w:val="22"/>
                  <w:szCs w:val="22"/>
                  <w:lang w:eastAsia="ko-KR"/>
                </w:rPr>
                <w:t xml:space="preserve">request. </w:t>
              </w:r>
            </w:ins>
          </w:p>
        </w:tc>
      </w:tr>
      <w:tr w:rsidR="00A41B81" w:rsidRPr="008B4600" w14:paraId="320638F0" w14:textId="77777777" w:rsidTr="001C2638">
        <w:trPr>
          <w:cantSplit/>
          <w:tblHeader/>
          <w:ins w:id="275" w:author="NEC" w:date="2016-08-22T12:4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ABA44B6" w14:textId="77777777" w:rsidR="00A41B81" w:rsidRPr="005C1991" w:rsidRDefault="00A41B81" w:rsidP="001B323D">
            <w:pPr>
              <w:pStyle w:val="TAL"/>
              <w:rPr>
                <w:ins w:id="276" w:author="NEC" w:date="2016-08-22T12:46:00Z"/>
                <w:rFonts w:asciiTheme="minorHAnsi" w:eastAsia="Malgun Gothic" w:hAnsiTheme="minorHAnsi" w:cstheme="minorHAnsi"/>
                <w:color w:val="000000" w:themeColor="text1"/>
                <w:sz w:val="22"/>
                <w:szCs w:val="22"/>
                <w:lang w:eastAsia="ko-KR"/>
              </w:rPr>
            </w:pPr>
            <w:ins w:id="277" w:author="NEC" w:date="2016-08-22T12:46: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6EAE63D" w14:textId="77777777" w:rsidR="00A41B81" w:rsidRDefault="00A41B81" w:rsidP="001B323D">
            <w:pPr>
              <w:pStyle w:val="TAC"/>
              <w:jc w:val="left"/>
              <w:rPr>
                <w:ins w:id="278" w:author="NEC" w:date="2016-08-22T12:46:00Z"/>
                <w:rFonts w:asciiTheme="minorHAnsi" w:eastAsia="Malgun Gothic" w:hAnsiTheme="minorHAnsi" w:cstheme="minorHAnsi"/>
                <w:color w:val="000000" w:themeColor="text1"/>
                <w:sz w:val="22"/>
                <w:szCs w:val="22"/>
                <w:lang w:eastAsia="ko-KR"/>
              </w:rPr>
            </w:pPr>
            <w:ins w:id="279" w:author="NEC" w:date="2016-08-22T12:46:00Z">
              <w:r>
                <w:rPr>
                  <w:rFonts w:asciiTheme="minorHAnsi" w:eastAsia="Malgun Gothic" w:hAnsiTheme="minorHAnsi" w:cstheme="minorHAnsi"/>
                  <w:color w:val="000000" w:themeColor="text1"/>
                  <w:sz w:val="22"/>
                  <w:szCs w:val="22"/>
                  <w:lang w:eastAsia="ko-KR"/>
                </w:rPr>
                <w:t xml:space="preserve">3GPP Network Capability and UE Network Capability should be matched to each other by the CCNF, as part of Slice Selection process during Attachment. </w:t>
              </w:r>
            </w:ins>
          </w:p>
          <w:p w14:paraId="6C8F901E" w14:textId="77777777" w:rsidR="00A41B81" w:rsidRDefault="00A41B81" w:rsidP="001B323D">
            <w:pPr>
              <w:pStyle w:val="TAC"/>
              <w:jc w:val="left"/>
              <w:rPr>
                <w:ins w:id="280" w:author="NEC" w:date="2016-08-22T12:46:00Z"/>
                <w:rFonts w:asciiTheme="minorHAnsi" w:eastAsia="Malgun Gothic" w:hAnsiTheme="minorHAnsi" w:cstheme="minorHAnsi"/>
                <w:color w:val="000000" w:themeColor="text1"/>
                <w:sz w:val="22"/>
                <w:szCs w:val="22"/>
                <w:lang w:eastAsia="ko-KR"/>
              </w:rPr>
            </w:pPr>
            <w:ins w:id="281" w:author="NEC" w:date="2016-08-22T12:46:00Z">
              <w:r>
                <w:rPr>
                  <w:rFonts w:asciiTheme="minorHAnsi" w:eastAsia="Malgun Gothic" w:hAnsiTheme="minorHAnsi" w:cstheme="minorHAnsi"/>
                  <w:color w:val="000000" w:themeColor="text1"/>
                  <w:sz w:val="22"/>
                  <w:szCs w:val="22"/>
                  <w:lang w:eastAsia="ko-KR"/>
                </w:rPr>
                <w:t xml:space="preserve">Along with MDD, the following UE Additional information should be provided to CCNF for Slice Selection, during Attachment Procedure: </w:t>
              </w:r>
              <w:r w:rsidRPr="000D3907">
                <w:rPr>
                  <w:rFonts w:asciiTheme="minorHAnsi" w:eastAsia="Malgun Gothic" w:hAnsiTheme="minorHAnsi" w:cstheme="minorHAnsi"/>
                  <w:color w:val="000000" w:themeColor="text1"/>
                  <w:sz w:val="22"/>
                  <w:szCs w:val="22"/>
                  <w:lang w:eastAsia="ko-KR"/>
                </w:rPr>
                <w:t xml:space="preserve">UE Subscription, UE Network Capability, </w:t>
              </w:r>
              <w:proofErr w:type="gramStart"/>
              <w:r w:rsidRPr="000D3907">
                <w:rPr>
                  <w:rFonts w:asciiTheme="minorHAnsi" w:eastAsia="Malgun Gothic" w:hAnsiTheme="minorHAnsi" w:cstheme="minorHAnsi"/>
                  <w:color w:val="000000" w:themeColor="text1"/>
                  <w:sz w:val="22"/>
                  <w:szCs w:val="22"/>
                  <w:lang w:eastAsia="ko-KR"/>
                </w:rPr>
                <w:t>UE</w:t>
              </w:r>
              <w:proofErr w:type="gramEnd"/>
              <w:r w:rsidRPr="000D3907">
                <w:rPr>
                  <w:rFonts w:asciiTheme="minorHAnsi" w:eastAsia="Malgun Gothic" w:hAnsiTheme="minorHAnsi" w:cstheme="minorHAnsi"/>
                  <w:color w:val="000000" w:themeColor="text1"/>
                  <w:sz w:val="22"/>
                  <w:szCs w:val="22"/>
                  <w:lang w:eastAsia="ko-KR"/>
                </w:rPr>
                <w:t xml:space="preserve"> Service Capability</w:t>
              </w:r>
              <w:r>
                <w:rPr>
                  <w:rFonts w:asciiTheme="minorHAnsi" w:eastAsia="Malgun Gothic" w:hAnsiTheme="minorHAnsi" w:cstheme="minorHAnsi"/>
                  <w:color w:val="000000" w:themeColor="text1"/>
                  <w:sz w:val="22"/>
                  <w:szCs w:val="22"/>
                  <w:lang w:eastAsia="ko-KR"/>
                </w:rPr>
                <w:t xml:space="preserve">. </w:t>
              </w:r>
            </w:ins>
          </w:p>
          <w:p w14:paraId="5A98C68F" w14:textId="77777777" w:rsidR="00A41B81" w:rsidRPr="008B4600" w:rsidRDefault="00A41B81" w:rsidP="001B323D">
            <w:pPr>
              <w:pStyle w:val="TAC"/>
              <w:jc w:val="left"/>
              <w:rPr>
                <w:ins w:id="282" w:author="NEC" w:date="2016-08-22T12:46:00Z"/>
                <w:rFonts w:asciiTheme="minorHAnsi" w:eastAsia="Malgun Gothic" w:hAnsiTheme="minorHAnsi" w:cstheme="minorHAnsi"/>
                <w:color w:val="000000" w:themeColor="text1"/>
                <w:sz w:val="22"/>
                <w:szCs w:val="22"/>
                <w:lang w:eastAsia="ko-KR"/>
              </w:rPr>
            </w:pPr>
            <w:ins w:id="283" w:author="NEC" w:date="2016-08-22T12:46:00Z">
              <w:r>
                <w:rPr>
                  <w:rFonts w:asciiTheme="minorHAnsi" w:eastAsia="Malgun Gothic" w:hAnsiTheme="minorHAnsi" w:cstheme="minorHAnsi"/>
                  <w:color w:val="000000" w:themeColor="text1"/>
                  <w:sz w:val="22"/>
                  <w:szCs w:val="22"/>
                  <w:lang w:eastAsia="ko-KR"/>
                </w:rPr>
                <w:t xml:space="preserve">For example, </w:t>
              </w:r>
              <w:r w:rsidRPr="008B4600">
                <w:rPr>
                  <w:rFonts w:asciiTheme="minorHAnsi" w:eastAsia="Malgun Gothic" w:hAnsiTheme="minorHAnsi" w:cstheme="minorHAnsi"/>
                  <w:color w:val="000000" w:themeColor="text1"/>
                  <w:sz w:val="22"/>
                  <w:szCs w:val="22"/>
                  <w:lang w:eastAsia="ko-KR"/>
                </w:rPr>
                <w:t>UE Subscription</w:t>
              </w:r>
              <w:r>
                <w:rPr>
                  <w:rFonts w:asciiTheme="minorHAnsi" w:eastAsia="Malgun Gothic" w:hAnsiTheme="minorHAnsi" w:cstheme="minorHAnsi"/>
                  <w:color w:val="000000" w:themeColor="text1"/>
                  <w:sz w:val="22"/>
                  <w:szCs w:val="22"/>
                  <w:lang w:eastAsia="ko-KR"/>
                </w:rPr>
                <w:t>: “APN=internet” will be enough to dedicate specific Slice, while all other parameters, including MDD, might be empty.</w:t>
              </w:r>
            </w:ins>
          </w:p>
        </w:tc>
      </w:tr>
      <w:tr w:rsidR="00A965B9" w:rsidRPr="008B4600" w14:paraId="3827D7D5" w14:textId="77777777" w:rsidTr="001C2638">
        <w:trPr>
          <w:cantSplit/>
          <w:tblHeader/>
          <w:ins w:id="284" w:author="ZTE" w:date="2016-08-22T23:10: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48424E3" w14:textId="25282B06" w:rsidR="00A965B9" w:rsidRDefault="00CF7F57" w:rsidP="001B323D">
            <w:pPr>
              <w:pStyle w:val="TAL"/>
              <w:rPr>
                <w:ins w:id="285" w:author="ZTE" w:date="2016-08-22T23:10:00Z"/>
                <w:rFonts w:asciiTheme="minorHAnsi" w:eastAsia="Malgun Gothic" w:hAnsiTheme="minorHAnsi" w:cstheme="minorHAnsi"/>
                <w:color w:val="000000" w:themeColor="text1"/>
                <w:sz w:val="22"/>
                <w:szCs w:val="22"/>
                <w:lang w:eastAsia="ko-KR"/>
              </w:rPr>
            </w:pPr>
            <w:ins w:id="286" w:author="CATT" w:date="2016-08-23T00:15: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A01F685" w14:textId="77777777" w:rsidR="00CF7F57" w:rsidRDefault="00CF7F57" w:rsidP="00CF7F57">
            <w:pPr>
              <w:pStyle w:val="TAC"/>
              <w:jc w:val="left"/>
              <w:rPr>
                <w:ins w:id="287" w:author="CATT" w:date="2016-08-23T00:15:00Z"/>
                <w:rFonts w:asciiTheme="minorHAnsi" w:hAnsiTheme="minorHAnsi" w:cstheme="minorHAnsi"/>
                <w:color w:val="000000" w:themeColor="text1"/>
                <w:sz w:val="22"/>
                <w:szCs w:val="22"/>
                <w:lang w:eastAsia="zh-CN"/>
              </w:rPr>
            </w:pPr>
            <w:ins w:id="288" w:author="CATT" w:date="2016-08-23T00:15:00Z">
              <w:r>
                <w:rPr>
                  <w:rFonts w:asciiTheme="minorHAnsi" w:hAnsiTheme="minorHAnsi" w:cstheme="minorHAnsi" w:hint="eastAsia"/>
                  <w:color w:val="000000" w:themeColor="text1"/>
                  <w:sz w:val="22"/>
                  <w:szCs w:val="22"/>
                  <w:lang w:eastAsia="zh-CN"/>
                </w:rPr>
                <w:t>Network provided assistance information includes UE subscription information and operator</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policy (for </w:t>
              </w:r>
              <w:r>
                <w:rPr>
                  <w:rFonts w:asciiTheme="minorHAnsi" w:hAnsiTheme="minorHAnsi" w:cstheme="minorHAnsi"/>
                  <w:color w:val="000000" w:themeColor="text1"/>
                  <w:sz w:val="22"/>
                  <w:szCs w:val="22"/>
                  <w:lang w:eastAsia="zh-CN"/>
                </w:rPr>
                <w:t>example</w:t>
              </w:r>
              <w:r>
                <w:rPr>
                  <w:rFonts w:asciiTheme="minorHAnsi" w:hAnsiTheme="minorHAnsi" w:cstheme="minorHAnsi" w:hint="eastAsia"/>
                  <w:color w:val="000000" w:themeColor="text1"/>
                  <w:sz w:val="22"/>
                  <w:szCs w:val="22"/>
                  <w:lang w:eastAsia="zh-CN"/>
                </w:rPr>
                <w:t xml:space="preserve">, </w:t>
              </w:r>
              <w:proofErr w:type="spellStart"/>
              <w:r>
                <w:rPr>
                  <w:rFonts w:asciiTheme="minorHAnsi" w:hAnsiTheme="minorHAnsi" w:cstheme="minorHAnsi" w:hint="eastAsia"/>
                  <w:color w:val="000000" w:themeColor="text1"/>
                  <w:sz w:val="22"/>
                  <w:szCs w:val="22"/>
                  <w:lang w:eastAsia="zh-CN"/>
                </w:rPr>
                <w:t>QoS</w:t>
              </w:r>
              <w:proofErr w:type="spellEnd"/>
              <w:r>
                <w:rPr>
                  <w:rFonts w:asciiTheme="minorHAnsi" w:hAnsiTheme="minorHAnsi" w:cstheme="minorHAnsi" w:hint="eastAsia"/>
                  <w:color w:val="000000" w:themeColor="text1"/>
                  <w:sz w:val="22"/>
                  <w:szCs w:val="22"/>
                  <w:lang w:eastAsia="zh-CN"/>
                </w:rPr>
                <w:t xml:space="preserve"> policy).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NNSF comprehensively considers UE provided and </w:t>
              </w:r>
              <w:r>
                <w:rPr>
                  <w:rFonts w:asciiTheme="minorHAnsi" w:hAnsiTheme="minorHAnsi" w:cstheme="minorHAnsi"/>
                  <w:color w:val="000000" w:themeColor="text1"/>
                  <w:sz w:val="22"/>
                  <w:szCs w:val="22"/>
                  <w:lang w:eastAsia="zh-CN"/>
                </w:rPr>
                <w:t>Network</w:t>
              </w:r>
              <w:r>
                <w:rPr>
                  <w:rFonts w:asciiTheme="minorHAnsi" w:hAnsiTheme="minorHAnsi" w:cstheme="minorHAnsi" w:hint="eastAsia"/>
                  <w:color w:val="000000" w:themeColor="text1"/>
                  <w:sz w:val="22"/>
                  <w:szCs w:val="22"/>
                  <w:lang w:eastAsia="zh-CN"/>
                </w:rPr>
                <w:t xml:space="preserve"> provided information and selects NSI(s). </w:t>
              </w:r>
            </w:ins>
          </w:p>
          <w:p w14:paraId="6C87FDFE" w14:textId="085AF9A7" w:rsidR="00A965B9" w:rsidRDefault="00CF7F57" w:rsidP="00CF7F57">
            <w:pPr>
              <w:pStyle w:val="TAC"/>
              <w:jc w:val="left"/>
              <w:rPr>
                <w:ins w:id="289" w:author="ZTE" w:date="2016-08-22T23:10:00Z"/>
                <w:rFonts w:asciiTheme="minorHAnsi" w:eastAsia="Malgun Gothic" w:hAnsiTheme="minorHAnsi" w:cstheme="minorHAnsi"/>
                <w:color w:val="000000" w:themeColor="text1"/>
                <w:sz w:val="22"/>
                <w:szCs w:val="22"/>
                <w:lang w:eastAsia="ko-KR"/>
              </w:rPr>
            </w:pPr>
            <w:ins w:id="290" w:author="CATT" w:date="2016-08-23T00:15:00Z">
              <w:r>
                <w:rPr>
                  <w:rFonts w:asciiTheme="minorHAnsi" w:hAnsiTheme="minorHAnsi" w:cstheme="minorHAnsi" w:hint="eastAsia"/>
                  <w:color w:val="000000" w:themeColor="text1"/>
                  <w:sz w:val="22"/>
                  <w:szCs w:val="22"/>
                  <w:lang w:eastAsia="zh-CN"/>
                </w:rPr>
                <w:t>NSI selection can be triggered by UE or network.</w:t>
              </w:r>
            </w:ins>
          </w:p>
        </w:tc>
      </w:tr>
    </w:tbl>
    <w:p w14:paraId="072BCED5" w14:textId="77777777" w:rsidR="001E4CB7" w:rsidRPr="00C45522" w:rsidRDefault="001E4CB7" w:rsidP="001E4CB7">
      <w:pPr>
        <w:rPr>
          <w:sz w:val="22"/>
          <w:szCs w:val="22"/>
          <w:lang w:eastAsia="ja-JP"/>
        </w:rPr>
      </w:pPr>
    </w:p>
    <w:p w14:paraId="36AA7574"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705811E" w14:textId="44B445FF" w:rsidR="001E4CB7" w:rsidRDefault="00D908A2" w:rsidP="001E4CB7">
      <w:pPr>
        <w:spacing w:line="360" w:lineRule="auto"/>
        <w:rPr>
          <w:color w:val="000000" w:themeColor="text1"/>
          <w:sz w:val="22"/>
          <w:szCs w:val="22"/>
          <w:lang w:eastAsia="ja-JP"/>
        </w:rPr>
      </w:pPr>
      <w:r w:rsidRPr="00D908A2">
        <w:rPr>
          <w:color w:val="000000" w:themeColor="text1"/>
          <w:sz w:val="22"/>
          <w:szCs w:val="22"/>
          <w:highlight w:val="yellow"/>
          <w:lang w:eastAsia="ja-JP"/>
        </w:rPr>
        <w:t>No common consensus on the network-provided slice assistance info.</w:t>
      </w:r>
      <w:r>
        <w:rPr>
          <w:color w:val="000000" w:themeColor="text1"/>
          <w:sz w:val="22"/>
          <w:szCs w:val="22"/>
          <w:lang w:eastAsia="ja-JP"/>
        </w:rPr>
        <w:t xml:space="preserve"> </w:t>
      </w:r>
    </w:p>
    <w:p w14:paraId="5DA854E8" w14:textId="77777777" w:rsidR="00D908A2" w:rsidRPr="00C45522" w:rsidRDefault="00D908A2" w:rsidP="001E4CB7">
      <w:pPr>
        <w:spacing w:line="360" w:lineRule="auto"/>
        <w:rPr>
          <w:color w:val="000000" w:themeColor="text1"/>
          <w:sz w:val="22"/>
          <w:szCs w:val="22"/>
          <w:lang w:eastAsia="ja-JP"/>
        </w:rPr>
      </w:pPr>
    </w:p>
    <w:p w14:paraId="6E2DDC0A" w14:textId="77777777" w:rsidR="001E4CB7" w:rsidRPr="00C45522" w:rsidRDefault="001E4CB7" w:rsidP="001E4CB7">
      <w:pPr>
        <w:rPr>
          <w:i/>
          <w:sz w:val="22"/>
          <w:szCs w:val="22"/>
          <w:lang w:eastAsia="ja-JP"/>
        </w:rPr>
      </w:pPr>
      <w:r w:rsidRPr="00C45522">
        <w:rPr>
          <w:b/>
          <w:i/>
          <w:sz w:val="22"/>
          <w:szCs w:val="22"/>
          <w:u w:val="single"/>
          <w:lang w:eastAsia="ja-JP"/>
        </w:rPr>
        <w:t>Qn-5:</w:t>
      </w:r>
      <w:r w:rsidRPr="00C45522">
        <w:rPr>
          <w:i/>
          <w:sz w:val="22"/>
          <w:szCs w:val="22"/>
          <w:lang w:eastAsia="ja-JP"/>
        </w:rPr>
        <w:t xml:space="preserve"> How the Network coordinates the handling of its assistance information with the UE-provided assistance information? </w:t>
      </w:r>
    </w:p>
    <w:p w14:paraId="1C688D7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0769BC31" w14:textId="77777777" w:rsidTr="004C11A2">
        <w:tc>
          <w:tcPr>
            <w:tcW w:w="1652" w:type="dxa"/>
            <w:shd w:val="clear" w:color="auto" w:fill="auto"/>
          </w:tcPr>
          <w:p w14:paraId="7207260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1749DB2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176034" w:rsidRPr="00760A00" w14:paraId="4B75463B" w14:textId="77777777" w:rsidTr="001B323D">
        <w:trPr>
          <w:ins w:id="291" w:author="DoCoMo" w:date="2016-08-20T23:23:00Z"/>
        </w:trPr>
        <w:tc>
          <w:tcPr>
            <w:tcW w:w="1652" w:type="dxa"/>
            <w:shd w:val="clear" w:color="auto" w:fill="auto"/>
          </w:tcPr>
          <w:p w14:paraId="4554CD6E" w14:textId="77777777" w:rsidR="00176034" w:rsidRPr="00760A00" w:rsidRDefault="00176034" w:rsidP="001B323D">
            <w:pPr>
              <w:pStyle w:val="TAL"/>
              <w:rPr>
                <w:ins w:id="292" w:author="DoCoMo" w:date="2016-08-20T23:23:00Z"/>
                <w:rFonts w:asciiTheme="minorHAnsi" w:eastAsiaTheme="minorEastAsia" w:hAnsiTheme="minorHAnsi" w:cstheme="minorHAnsi"/>
                <w:color w:val="000000" w:themeColor="text1"/>
                <w:sz w:val="22"/>
                <w:szCs w:val="22"/>
                <w:lang w:eastAsia="zh-CN"/>
              </w:rPr>
            </w:pPr>
            <w:ins w:id="293"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159C206" w14:textId="77777777" w:rsidR="00176034" w:rsidRPr="00760A00" w:rsidRDefault="00176034" w:rsidP="001B323D">
            <w:pPr>
              <w:pStyle w:val="TAC"/>
              <w:jc w:val="left"/>
              <w:rPr>
                <w:ins w:id="294" w:author="DoCoMo" w:date="2016-08-20T23:23:00Z"/>
                <w:rFonts w:asciiTheme="minorHAnsi" w:eastAsiaTheme="minorEastAsia" w:hAnsiTheme="minorHAnsi" w:cstheme="minorHAnsi"/>
                <w:color w:val="000000" w:themeColor="text1"/>
                <w:sz w:val="22"/>
                <w:szCs w:val="22"/>
                <w:lang w:eastAsia="zh-CN"/>
              </w:rPr>
            </w:pPr>
            <w:ins w:id="295" w:author="DoCoMo" w:date="2016-08-20T23:23:00Z">
              <w:r>
                <w:rPr>
                  <w:rFonts w:asciiTheme="minorHAnsi" w:eastAsia="Malgun Gothic" w:hAnsiTheme="minorHAnsi" w:cstheme="minorHAnsi"/>
                  <w:color w:val="000000" w:themeColor="text1"/>
                  <w:sz w:val="22"/>
                  <w:szCs w:val="22"/>
                  <w:lang w:eastAsia="ko-KR"/>
                </w:rPr>
                <w:t>The question is unclear. What exactly the NW should coordinate, once it receives UE-provided assistance information.</w:t>
              </w:r>
            </w:ins>
          </w:p>
        </w:tc>
      </w:tr>
      <w:tr w:rsidR="00105989" w14:paraId="75D8CDAF" w14:textId="77777777" w:rsidTr="001B323D">
        <w:trPr>
          <w:ins w:id="296" w:author="HW" w:date="2016-08-20T23:26:00Z"/>
        </w:trPr>
        <w:tc>
          <w:tcPr>
            <w:tcW w:w="1652" w:type="dxa"/>
            <w:shd w:val="clear" w:color="auto" w:fill="auto"/>
          </w:tcPr>
          <w:p w14:paraId="4BFF2020" w14:textId="77777777" w:rsidR="00105989" w:rsidRPr="005C1991" w:rsidRDefault="00105989" w:rsidP="001B323D">
            <w:pPr>
              <w:pStyle w:val="TAL"/>
              <w:rPr>
                <w:ins w:id="297" w:author="HW" w:date="2016-08-20T23:26:00Z"/>
                <w:rFonts w:asciiTheme="minorHAnsi" w:eastAsia="Malgun Gothic" w:hAnsiTheme="minorHAnsi" w:cstheme="minorHAnsi"/>
                <w:color w:val="000000" w:themeColor="text1"/>
                <w:sz w:val="22"/>
                <w:szCs w:val="22"/>
                <w:lang w:eastAsia="ko-KR"/>
              </w:rPr>
            </w:pPr>
            <w:ins w:id="298"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15804B63" w14:textId="77777777" w:rsidR="00105989" w:rsidRDefault="00105989" w:rsidP="001B323D">
            <w:pPr>
              <w:pStyle w:val="TAC"/>
              <w:jc w:val="left"/>
              <w:rPr>
                <w:ins w:id="299" w:author="HW" w:date="2016-08-20T23:26:00Z"/>
                <w:rFonts w:asciiTheme="minorHAnsi" w:eastAsia="Malgun Gothic" w:hAnsiTheme="minorHAnsi" w:cstheme="minorHAnsi"/>
                <w:color w:val="000000" w:themeColor="text1"/>
                <w:sz w:val="22"/>
                <w:szCs w:val="22"/>
                <w:lang w:eastAsia="ko-KR"/>
              </w:rPr>
            </w:pPr>
            <w:ins w:id="300" w:author="HW" w:date="2016-08-20T23:26:00Z">
              <w:r>
                <w:rPr>
                  <w:rFonts w:asciiTheme="minorHAnsi" w:eastAsia="Malgun Gothic" w:hAnsiTheme="minorHAnsi" w:cstheme="minorHAnsi"/>
                  <w:color w:val="000000" w:themeColor="text1"/>
                  <w:sz w:val="22"/>
                  <w:szCs w:val="22"/>
                  <w:lang w:eastAsia="ko-KR"/>
                </w:rPr>
                <w:t>The SSF select</w:t>
              </w:r>
              <w:r>
                <w:rPr>
                  <w:rFonts w:asciiTheme="minorHAnsi" w:eastAsiaTheme="minorEastAsia" w:hAnsiTheme="minorHAnsi" w:cstheme="minorHAnsi" w:hint="eastAsia"/>
                  <w:color w:val="000000" w:themeColor="text1"/>
                  <w:sz w:val="22"/>
                  <w:szCs w:val="22"/>
                  <w:lang w:eastAsia="zh-CN"/>
                </w:rPr>
                <w:t>s</w:t>
              </w:r>
              <w:r>
                <w:rPr>
                  <w:rFonts w:asciiTheme="minorHAnsi" w:eastAsia="Malgun Gothic" w:hAnsiTheme="minorHAnsi" w:cstheme="minorHAnsi"/>
                  <w:color w:val="000000" w:themeColor="text1"/>
                  <w:sz w:val="22"/>
                  <w:szCs w:val="22"/>
                  <w:lang w:eastAsia="ko-KR"/>
                </w:rPr>
                <w:t xml:space="preserve"> a NSI by </w:t>
              </w:r>
              <w:r>
                <w:rPr>
                  <w:rFonts w:asciiTheme="minorHAnsi" w:eastAsiaTheme="minorEastAsia" w:hAnsiTheme="minorHAnsi" w:cstheme="minorHAnsi" w:hint="eastAsia"/>
                  <w:color w:val="000000" w:themeColor="text1"/>
                  <w:sz w:val="22"/>
                  <w:szCs w:val="22"/>
                  <w:lang w:eastAsia="zh-CN"/>
                </w:rPr>
                <w:t>matching</w:t>
              </w:r>
              <w:r>
                <w:rPr>
                  <w:rFonts w:asciiTheme="minorHAnsi" w:eastAsia="Malgun Gothic" w:hAnsiTheme="minorHAnsi" w:cstheme="minorHAnsi"/>
                  <w:color w:val="000000" w:themeColor="text1"/>
                  <w:sz w:val="22"/>
                  <w:szCs w:val="22"/>
                  <w:lang w:eastAsia="ko-KR"/>
                </w:rPr>
                <w:t xml:space="preserve"> the instantiated slice information and the assistant information provided by UE and</w:t>
              </w:r>
              <w:r>
                <w:rPr>
                  <w:rFonts w:asciiTheme="minorHAnsi" w:eastAsiaTheme="minorEastAsia" w:hAnsiTheme="minorHAnsi" w:cstheme="minorHAnsi" w:hint="eastAsia"/>
                  <w:color w:val="000000" w:themeColor="text1"/>
                  <w:sz w:val="22"/>
                  <w:szCs w:val="22"/>
                  <w:lang w:eastAsia="zh-CN"/>
                </w:rPr>
                <w:t xml:space="preserve"> based on </w:t>
              </w:r>
              <w:r>
                <w:rPr>
                  <w:rFonts w:asciiTheme="minorHAnsi" w:eastAsia="Malgun Gothic" w:hAnsiTheme="minorHAnsi" w:cstheme="minorHAnsi"/>
                  <w:color w:val="000000" w:themeColor="text1"/>
                  <w:sz w:val="22"/>
                  <w:szCs w:val="22"/>
                  <w:lang w:eastAsia="ko-KR"/>
                </w:rPr>
                <w:t>subscription of the UE.</w:t>
              </w:r>
            </w:ins>
          </w:p>
        </w:tc>
      </w:tr>
      <w:tr w:rsidR="00E71754" w14:paraId="46BE9B9D" w14:textId="77777777" w:rsidTr="001B323D">
        <w:trPr>
          <w:ins w:id="301" w:author="QC" w:date="2016-08-20T23:30:00Z"/>
        </w:trPr>
        <w:tc>
          <w:tcPr>
            <w:tcW w:w="1652" w:type="dxa"/>
            <w:shd w:val="clear" w:color="auto" w:fill="auto"/>
          </w:tcPr>
          <w:p w14:paraId="2D05982F" w14:textId="77777777" w:rsidR="00E71754" w:rsidRDefault="00E71754" w:rsidP="001B323D">
            <w:pPr>
              <w:pStyle w:val="TAL"/>
              <w:rPr>
                <w:ins w:id="302" w:author="QC" w:date="2016-08-20T23:30:00Z"/>
                <w:rFonts w:asciiTheme="minorHAnsi" w:eastAsia="Malgun Gothic" w:hAnsiTheme="minorHAnsi" w:cstheme="minorHAnsi"/>
                <w:color w:val="000000" w:themeColor="text1"/>
                <w:sz w:val="22"/>
                <w:szCs w:val="22"/>
                <w:lang w:eastAsia="ko-KR"/>
              </w:rPr>
            </w:pPr>
            <w:ins w:id="303"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AAC156C" w14:textId="77777777" w:rsidR="00E71754" w:rsidRDefault="00E71754" w:rsidP="001B323D">
            <w:pPr>
              <w:pStyle w:val="TAC"/>
              <w:jc w:val="left"/>
              <w:rPr>
                <w:ins w:id="304" w:author="QC" w:date="2016-08-20T23:30:00Z"/>
                <w:rFonts w:asciiTheme="minorHAnsi" w:eastAsia="Malgun Gothic" w:hAnsiTheme="minorHAnsi" w:cstheme="minorHAnsi"/>
                <w:color w:val="000000" w:themeColor="text1"/>
                <w:sz w:val="22"/>
                <w:szCs w:val="22"/>
                <w:lang w:eastAsia="ko-KR"/>
              </w:rPr>
            </w:pPr>
            <w:ins w:id="305" w:author="QC" w:date="2016-08-20T23:30:00Z">
              <w:r>
                <w:rPr>
                  <w:rFonts w:asciiTheme="minorHAnsi" w:eastAsia="Malgun Gothic" w:hAnsiTheme="minorHAnsi" w:cstheme="minorHAnsi"/>
                  <w:color w:val="000000" w:themeColor="text1"/>
                  <w:sz w:val="22"/>
                  <w:szCs w:val="22"/>
                  <w:lang w:eastAsia="ko-KR"/>
                </w:rPr>
                <w:t>No need for coordination.</w:t>
              </w:r>
            </w:ins>
          </w:p>
        </w:tc>
      </w:tr>
      <w:tr w:rsidR="001E4CB7" w:rsidRPr="005C1991" w14:paraId="10BE1E11" w14:textId="77777777" w:rsidTr="004C11A2">
        <w:tc>
          <w:tcPr>
            <w:tcW w:w="1652" w:type="dxa"/>
            <w:shd w:val="clear" w:color="auto" w:fill="auto"/>
          </w:tcPr>
          <w:p w14:paraId="7E6566C8" w14:textId="412B5B7A"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306"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32515B3" w14:textId="3761362E" w:rsidR="001E4CB7" w:rsidRPr="005C1991" w:rsidRDefault="00FC13BD" w:rsidP="004C11A2">
            <w:pPr>
              <w:pStyle w:val="TAC"/>
              <w:jc w:val="left"/>
              <w:rPr>
                <w:rFonts w:asciiTheme="minorHAnsi" w:eastAsia="Malgun Gothic" w:hAnsiTheme="minorHAnsi" w:cstheme="minorHAnsi"/>
                <w:color w:val="000000" w:themeColor="text1"/>
                <w:sz w:val="22"/>
                <w:szCs w:val="22"/>
                <w:lang w:eastAsia="ko-KR"/>
              </w:rPr>
            </w:pPr>
            <w:ins w:id="307" w:author="ZTE" w:date="2016-08-21T02:21:00Z">
              <w:r>
                <w:rPr>
                  <w:rFonts w:asciiTheme="minorHAnsi" w:eastAsia="Malgun Gothic" w:hAnsiTheme="minorHAnsi" w:cstheme="minorHAnsi"/>
                  <w:color w:val="000000" w:themeColor="text1"/>
                  <w:sz w:val="22"/>
                  <w:szCs w:val="22"/>
                  <w:lang w:eastAsia="ko-KR"/>
                </w:rPr>
                <w:t xml:space="preserve">See answer for Qn-4 above. </w:t>
              </w:r>
            </w:ins>
          </w:p>
        </w:tc>
      </w:tr>
      <w:tr w:rsidR="00CF7F57" w:rsidRPr="005C1991" w14:paraId="54E87B77" w14:textId="77777777" w:rsidTr="004C11A2">
        <w:trPr>
          <w:ins w:id="308" w:author="NEC" w:date="2016-08-22T12:47:00Z"/>
        </w:trPr>
        <w:tc>
          <w:tcPr>
            <w:tcW w:w="1652" w:type="dxa"/>
            <w:shd w:val="clear" w:color="auto" w:fill="auto"/>
          </w:tcPr>
          <w:p w14:paraId="03EC95F9" w14:textId="3BF8BA61" w:rsidR="00CF7F57" w:rsidRDefault="00CF7F57" w:rsidP="004C11A2">
            <w:pPr>
              <w:pStyle w:val="TAL"/>
              <w:rPr>
                <w:ins w:id="309" w:author="NEC" w:date="2016-08-22T12:47:00Z"/>
                <w:rFonts w:asciiTheme="minorHAnsi" w:eastAsia="Malgun Gothic" w:hAnsiTheme="minorHAnsi" w:cstheme="minorHAnsi"/>
                <w:color w:val="000000" w:themeColor="text1"/>
                <w:sz w:val="22"/>
                <w:szCs w:val="22"/>
                <w:lang w:eastAsia="ko-KR"/>
              </w:rPr>
            </w:pPr>
            <w:ins w:id="310" w:author="CATT" w:date="2016-08-23T00:15:00Z">
              <w:r>
                <w:rPr>
                  <w:rFonts w:asciiTheme="minorHAnsi" w:hAnsiTheme="minorHAnsi" w:cstheme="minorHAnsi" w:hint="eastAsia"/>
                  <w:color w:val="000000" w:themeColor="text1"/>
                  <w:sz w:val="22"/>
                  <w:szCs w:val="22"/>
                  <w:lang w:eastAsia="zh-CN"/>
                </w:rPr>
                <w:t>CATT</w:t>
              </w:r>
            </w:ins>
          </w:p>
        </w:tc>
        <w:tc>
          <w:tcPr>
            <w:tcW w:w="7977" w:type="dxa"/>
            <w:shd w:val="clear" w:color="auto" w:fill="auto"/>
          </w:tcPr>
          <w:p w14:paraId="26423498" w14:textId="501300FE" w:rsidR="00CF7F57" w:rsidRDefault="00CF7F57" w:rsidP="004C11A2">
            <w:pPr>
              <w:pStyle w:val="TAC"/>
              <w:jc w:val="left"/>
              <w:rPr>
                <w:ins w:id="311" w:author="NEC" w:date="2016-08-22T12:47:00Z"/>
                <w:rFonts w:asciiTheme="minorHAnsi" w:eastAsia="Malgun Gothic" w:hAnsiTheme="minorHAnsi" w:cstheme="minorHAnsi"/>
                <w:color w:val="000000" w:themeColor="text1"/>
                <w:sz w:val="22"/>
                <w:szCs w:val="22"/>
                <w:lang w:eastAsia="ko-KR"/>
              </w:rPr>
            </w:pPr>
            <w:ins w:id="312" w:author="CATT" w:date="2016-08-23T00:15:00Z">
              <w:r>
                <w:rPr>
                  <w:rFonts w:asciiTheme="minorHAnsi" w:eastAsiaTheme="minorEastAsia" w:hAnsiTheme="minorHAnsi" w:cstheme="minorHAnsi" w:hint="eastAsia"/>
                  <w:color w:val="000000" w:themeColor="text1"/>
                  <w:sz w:val="22"/>
                  <w:szCs w:val="22"/>
                  <w:lang w:eastAsia="zh-CN"/>
                </w:rPr>
                <w:t>A</w:t>
              </w:r>
              <w:r w:rsidRPr="00C83085">
                <w:rPr>
                  <w:rFonts w:asciiTheme="minorHAnsi" w:hAnsiTheme="minorHAnsi" w:cstheme="minorHAnsi"/>
                  <w:color w:val="000000" w:themeColor="text1"/>
                  <w:sz w:val="22"/>
                  <w:szCs w:val="22"/>
                  <w:lang w:eastAsia="zh-CN"/>
                </w:rPr>
                <w:t xml:space="preserve">ll information including UE provided and Network provided should be taken into consideration when </w:t>
              </w:r>
              <w:r>
                <w:rPr>
                  <w:rFonts w:asciiTheme="minorHAnsi" w:hAnsiTheme="minorHAnsi" w:cstheme="minorHAnsi" w:hint="eastAsia"/>
                  <w:color w:val="000000" w:themeColor="text1"/>
                  <w:sz w:val="22"/>
                  <w:szCs w:val="22"/>
                  <w:lang w:eastAsia="zh-CN"/>
                </w:rPr>
                <w:t>selecting</w:t>
              </w:r>
              <w:r w:rsidRPr="00C83085">
                <w:rPr>
                  <w:rFonts w:asciiTheme="minorHAnsi" w:hAnsiTheme="minorHAnsi" w:cstheme="minorHAnsi"/>
                  <w:color w:val="000000" w:themeColor="text1"/>
                  <w:sz w:val="22"/>
                  <w:szCs w:val="22"/>
                  <w:lang w:eastAsia="zh-CN"/>
                </w:rPr>
                <w:t xml:space="preserve"> a specific NSI.</w:t>
              </w:r>
            </w:ins>
          </w:p>
        </w:tc>
      </w:tr>
    </w:tbl>
    <w:p w14:paraId="689421D4" w14:textId="77777777" w:rsidR="001E4CB7" w:rsidRPr="00C45522" w:rsidRDefault="001E4CB7" w:rsidP="001E4CB7">
      <w:pPr>
        <w:rPr>
          <w:sz w:val="22"/>
          <w:szCs w:val="22"/>
          <w:lang w:eastAsia="ja-JP"/>
        </w:rPr>
      </w:pPr>
    </w:p>
    <w:p w14:paraId="15E2AFF0"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1B01D80" w14:textId="551DC40F" w:rsidR="001E4CB7" w:rsidRDefault="005D3A2D" w:rsidP="001E4CB7">
      <w:pPr>
        <w:spacing w:line="360" w:lineRule="auto"/>
        <w:rPr>
          <w:color w:val="000000" w:themeColor="text1"/>
          <w:sz w:val="22"/>
          <w:szCs w:val="22"/>
          <w:lang w:eastAsia="ja-JP"/>
        </w:rPr>
      </w:pPr>
      <w:r w:rsidRPr="005D3A2D">
        <w:rPr>
          <w:color w:val="000000" w:themeColor="text1"/>
          <w:sz w:val="22"/>
          <w:szCs w:val="22"/>
          <w:highlight w:val="yellow"/>
          <w:lang w:eastAsia="ja-JP"/>
        </w:rPr>
        <w:t xml:space="preserve">No </w:t>
      </w:r>
      <w:r>
        <w:rPr>
          <w:color w:val="000000" w:themeColor="text1"/>
          <w:sz w:val="22"/>
          <w:szCs w:val="22"/>
          <w:highlight w:val="yellow"/>
          <w:lang w:eastAsia="ja-JP"/>
        </w:rPr>
        <w:t xml:space="preserve">common </w:t>
      </w:r>
      <w:r w:rsidRPr="005D3A2D">
        <w:rPr>
          <w:color w:val="000000" w:themeColor="text1"/>
          <w:sz w:val="22"/>
          <w:szCs w:val="22"/>
          <w:highlight w:val="yellow"/>
          <w:lang w:eastAsia="ja-JP"/>
        </w:rPr>
        <w:t>consensus.</w:t>
      </w:r>
      <w:r>
        <w:rPr>
          <w:color w:val="000000" w:themeColor="text1"/>
          <w:sz w:val="22"/>
          <w:szCs w:val="22"/>
          <w:lang w:eastAsia="ja-JP"/>
        </w:rPr>
        <w:t xml:space="preserve"> </w:t>
      </w:r>
    </w:p>
    <w:p w14:paraId="1609D458" w14:textId="77777777" w:rsidR="005D3A2D" w:rsidRPr="00C45522" w:rsidRDefault="005D3A2D" w:rsidP="001E4CB7">
      <w:pPr>
        <w:spacing w:line="360" w:lineRule="auto"/>
        <w:rPr>
          <w:color w:val="000000" w:themeColor="text1"/>
          <w:sz w:val="22"/>
          <w:szCs w:val="22"/>
          <w:lang w:eastAsia="ja-JP"/>
        </w:rPr>
      </w:pPr>
    </w:p>
    <w:p w14:paraId="705F5727" w14:textId="2D7121DD" w:rsidR="001E4CB7" w:rsidRPr="00C45522" w:rsidRDefault="001E4CB7" w:rsidP="001E4CB7">
      <w:pPr>
        <w:rPr>
          <w:sz w:val="22"/>
          <w:szCs w:val="22"/>
          <w:lang w:eastAsia="ja-JP"/>
        </w:rPr>
      </w:pPr>
      <w:r w:rsidRPr="00C45522">
        <w:rPr>
          <w:b/>
          <w:i/>
          <w:sz w:val="22"/>
          <w:szCs w:val="22"/>
          <w:u w:val="single"/>
          <w:lang w:eastAsia="ja-JP"/>
        </w:rPr>
        <w:t>Qn-6:</w:t>
      </w:r>
      <w:r w:rsidRPr="00C45522">
        <w:rPr>
          <w:i/>
          <w:sz w:val="22"/>
          <w:szCs w:val="22"/>
          <w:lang w:eastAsia="ja-JP"/>
        </w:rPr>
        <w:t xml:space="preserve"> Should the UE-provided and/or Network-provided assistance information be kept in UE’s context</w:t>
      </w:r>
      <w:r w:rsidR="00502BAB">
        <w:rPr>
          <w:i/>
          <w:sz w:val="22"/>
          <w:szCs w:val="22"/>
          <w:lang w:eastAsia="ja-JP"/>
        </w:rPr>
        <w:t xml:space="preserve"> in the UE/AN/CN</w:t>
      </w:r>
      <w:r w:rsidRPr="00C45522">
        <w:rPr>
          <w:i/>
          <w:sz w:val="22"/>
          <w:szCs w:val="22"/>
          <w:lang w:eastAsia="ja-JP"/>
        </w:rPr>
        <w:t xml:space="preserve">? </w:t>
      </w:r>
      <w:proofErr w:type="gramStart"/>
      <w:r w:rsidRPr="00C45522">
        <w:rPr>
          <w:i/>
          <w:sz w:val="22"/>
          <w:szCs w:val="22"/>
          <w:lang w:eastAsia="ja-JP"/>
        </w:rPr>
        <w:t>If so, why</w:t>
      </w:r>
      <w:r w:rsidRPr="00C45522">
        <w:rPr>
          <w:sz w:val="22"/>
          <w:szCs w:val="22"/>
          <w:lang w:eastAsia="ja-JP"/>
        </w:rPr>
        <w:t>?</w:t>
      </w:r>
      <w:proofErr w:type="gramEnd"/>
      <w:r w:rsidRPr="00C45522">
        <w:rPr>
          <w:sz w:val="22"/>
          <w:szCs w:val="22"/>
          <w:lang w:eastAsia="ja-JP"/>
        </w:rPr>
        <w:t xml:space="preserve"> </w:t>
      </w:r>
    </w:p>
    <w:p w14:paraId="0C4C206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16CEFCA8" w14:textId="77777777" w:rsidTr="004C11A2">
        <w:tc>
          <w:tcPr>
            <w:tcW w:w="1652" w:type="dxa"/>
            <w:shd w:val="clear" w:color="auto" w:fill="auto"/>
          </w:tcPr>
          <w:p w14:paraId="5F831DC0"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441939E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596695C9" w14:textId="77777777" w:rsidTr="001B323D">
        <w:trPr>
          <w:ins w:id="313" w:author="cmcc" w:date="2016-08-20T23:20:00Z"/>
        </w:trPr>
        <w:tc>
          <w:tcPr>
            <w:tcW w:w="1652" w:type="dxa"/>
            <w:shd w:val="clear" w:color="auto" w:fill="auto"/>
          </w:tcPr>
          <w:p w14:paraId="5F49B49B" w14:textId="77777777" w:rsidR="003A2BE7" w:rsidRPr="001B323D" w:rsidRDefault="003A2BE7" w:rsidP="001B323D">
            <w:pPr>
              <w:pStyle w:val="TAL"/>
              <w:rPr>
                <w:ins w:id="314" w:author="cmcc" w:date="2016-08-20T23:20:00Z"/>
                <w:rFonts w:asciiTheme="minorHAnsi" w:eastAsiaTheme="minorEastAsia" w:hAnsiTheme="minorHAnsi" w:cstheme="minorHAnsi"/>
                <w:color w:val="000000" w:themeColor="text1"/>
                <w:sz w:val="22"/>
                <w:szCs w:val="22"/>
                <w:lang w:eastAsia="zh-CN"/>
              </w:rPr>
            </w:pPr>
            <w:ins w:id="315"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9A27B72" w14:textId="77777777" w:rsidR="003A2BE7" w:rsidRPr="001B323D" w:rsidRDefault="003A2BE7" w:rsidP="001B323D">
            <w:pPr>
              <w:pStyle w:val="TAC"/>
              <w:jc w:val="left"/>
              <w:rPr>
                <w:ins w:id="316" w:author="cmcc" w:date="2016-08-20T23:20:00Z"/>
                <w:rFonts w:asciiTheme="minorHAnsi" w:eastAsiaTheme="minorEastAsia" w:hAnsiTheme="minorHAnsi" w:cstheme="minorHAnsi"/>
                <w:color w:val="000000" w:themeColor="text1"/>
                <w:sz w:val="22"/>
                <w:szCs w:val="22"/>
                <w:lang w:eastAsia="zh-CN"/>
              </w:rPr>
            </w:pPr>
            <w:ins w:id="317" w:author="cmcc" w:date="2016-08-20T23:20:00Z">
              <w:r w:rsidRPr="0027781B">
                <w:rPr>
                  <w:rFonts w:asciiTheme="minorHAnsi" w:eastAsiaTheme="minorEastAsia" w:hAnsiTheme="minorHAnsi" w:cstheme="minorHAnsi" w:hint="eastAsia"/>
                  <w:color w:val="000000" w:themeColor="text1"/>
                  <w:sz w:val="22"/>
                  <w:szCs w:val="22"/>
                  <w:lang w:eastAsia="zh-CN"/>
                </w:rPr>
                <w:t xml:space="preserve">The Slice Instance ID may be kept in the context in the </w:t>
              </w:r>
              <w:proofErr w:type="gramStart"/>
              <w:r w:rsidRPr="0027781B">
                <w:rPr>
                  <w:rFonts w:asciiTheme="minorHAnsi" w:eastAsiaTheme="minorEastAsia" w:hAnsiTheme="minorHAnsi" w:cstheme="minorHAnsi" w:hint="eastAsia"/>
                  <w:color w:val="000000" w:themeColor="text1"/>
                  <w:sz w:val="22"/>
                  <w:szCs w:val="22"/>
                  <w:lang w:eastAsia="zh-CN"/>
                </w:rPr>
                <w:t>CN .</w:t>
              </w:r>
              <w:proofErr w:type="gramEnd"/>
              <w:r w:rsidRPr="0027781B">
                <w:rPr>
                  <w:rFonts w:asciiTheme="minorHAnsi" w:eastAsiaTheme="minorEastAsia" w:hAnsiTheme="minorHAnsi" w:cstheme="minorHAnsi" w:hint="eastAsia"/>
                  <w:color w:val="000000" w:themeColor="text1"/>
                  <w:sz w:val="22"/>
                  <w:szCs w:val="22"/>
                  <w:lang w:eastAsia="zh-CN"/>
                </w:rPr>
                <w:t xml:space="preserve"> The reason is that the C</w:t>
              </w:r>
              <w:r w:rsidRPr="0027781B">
                <w:rPr>
                  <w:rFonts w:asciiTheme="minorHAnsi" w:eastAsiaTheme="minorEastAsia" w:hAnsiTheme="minorHAnsi" w:cstheme="minorHAnsi"/>
                  <w:color w:val="000000" w:themeColor="text1"/>
                  <w:sz w:val="22"/>
                  <w:szCs w:val="22"/>
                  <w:lang w:eastAsia="zh-CN"/>
                </w:rPr>
                <w:t>o</w:t>
              </w:r>
              <w:r w:rsidRPr="0027781B">
                <w:rPr>
                  <w:rFonts w:asciiTheme="minorHAnsi" w:eastAsiaTheme="minorEastAsia" w:hAnsiTheme="minorHAnsi" w:cstheme="minorHAnsi" w:hint="eastAsia"/>
                  <w:color w:val="000000" w:themeColor="text1"/>
                  <w:sz w:val="22"/>
                  <w:szCs w:val="22"/>
                  <w:lang w:eastAsia="zh-CN"/>
                </w:rPr>
                <w:t>mmon NFs between different slice instances may use Slice Instance ID or other parameters to help select the dedicated NFs in one specific instance.</w:t>
              </w:r>
            </w:ins>
          </w:p>
        </w:tc>
      </w:tr>
      <w:tr w:rsidR="00176034" w:rsidRPr="0027781B" w14:paraId="14B8D29D" w14:textId="77777777" w:rsidTr="001B323D">
        <w:trPr>
          <w:ins w:id="318" w:author="DoCoMo" w:date="2016-08-20T23:23:00Z"/>
        </w:trPr>
        <w:tc>
          <w:tcPr>
            <w:tcW w:w="1652" w:type="dxa"/>
            <w:shd w:val="clear" w:color="auto" w:fill="auto"/>
          </w:tcPr>
          <w:p w14:paraId="48391BE9" w14:textId="77777777" w:rsidR="00176034" w:rsidRDefault="00176034" w:rsidP="001B323D">
            <w:pPr>
              <w:pStyle w:val="TAL"/>
              <w:rPr>
                <w:ins w:id="319" w:author="DoCoMo" w:date="2016-08-20T23:23:00Z"/>
                <w:rFonts w:asciiTheme="minorHAnsi" w:eastAsiaTheme="minorEastAsia" w:hAnsiTheme="minorHAnsi" w:cstheme="minorHAnsi"/>
                <w:color w:val="000000" w:themeColor="text1"/>
                <w:sz w:val="22"/>
                <w:szCs w:val="22"/>
                <w:lang w:eastAsia="zh-CN"/>
              </w:rPr>
            </w:pPr>
            <w:ins w:id="320"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1F09548" w14:textId="77777777" w:rsidR="00176034" w:rsidRDefault="00176034" w:rsidP="001B323D">
            <w:pPr>
              <w:pStyle w:val="TAC"/>
              <w:jc w:val="left"/>
              <w:rPr>
                <w:ins w:id="321" w:author="DoCoMo" w:date="2016-08-20T23:23:00Z"/>
                <w:rFonts w:asciiTheme="minorHAnsi" w:eastAsia="Malgun Gothic" w:hAnsiTheme="minorHAnsi" w:cstheme="minorHAnsi"/>
                <w:color w:val="000000" w:themeColor="text1"/>
                <w:sz w:val="22"/>
                <w:szCs w:val="22"/>
                <w:lang w:eastAsia="ko-KR"/>
              </w:rPr>
            </w:pPr>
            <w:ins w:id="322" w:author="DoCoMo" w:date="2016-08-20T23:23:00Z">
              <w:r>
                <w:rPr>
                  <w:rFonts w:asciiTheme="minorHAnsi" w:eastAsia="Malgun Gothic" w:hAnsiTheme="minorHAnsi" w:cstheme="minorHAnsi"/>
                  <w:color w:val="000000" w:themeColor="text1"/>
                  <w:sz w:val="22"/>
                  <w:szCs w:val="22"/>
                  <w:lang w:eastAsia="ko-KR"/>
                </w:rPr>
                <w:t>Not all UE-provided/NW-provided should be stored at all places, i.e. at the UE, the RAN and the CN.</w:t>
              </w:r>
            </w:ins>
          </w:p>
          <w:p w14:paraId="159BCA9E" w14:textId="77777777" w:rsidR="00176034" w:rsidRPr="0027781B" w:rsidRDefault="00176034" w:rsidP="001B323D">
            <w:pPr>
              <w:pStyle w:val="TAC"/>
              <w:jc w:val="left"/>
              <w:rPr>
                <w:ins w:id="323" w:author="DoCoMo" w:date="2016-08-20T23:23:00Z"/>
                <w:rFonts w:asciiTheme="minorHAnsi" w:eastAsiaTheme="minorEastAsia" w:hAnsiTheme="minorHAnsi" w:cstheme="minorHAnsi"/>
                <w:color w:val="000000" w:themeColor="text1"/>
                <w:sz w:val="22"/>
                <w:szCs w:val="22"/>
                <w:lang w:eastAsia="zh-CN"/>
              </w:rPr>
            </w:pPr>
            <w:ins w:id="324" w:author="DoCoMo" w:date="2016-08-20T23:23:00Z">
              <w:r>
                <w:rPr>
                  <w:rFonts w:asciiTheme="minorHAnsi" w:eastAsia="Malgun Gothic" w:hAnsiTheme="minorHAnsi" w:cstheme="minorHAnsi"/>
                  <w:color w:val="000000" w:themeColor="text1"/>
                  <w:sz w:val="22"/>
                  <w:szCs w:val="22"/>
                  <w:lang w:eastAsia="ko-KR"/>
                </w:rPr>
                <w:t xml:space="preserve">“Temporary UE Identity”, “DCN-ID”, “Service Type” and “DNN” should be stored as a UE’s context at the UE and in the CN. </w:t>
              </w:r>
            </w:ins>
          </w:p>
        </w:tc>
      </w:tr>
      <w:tr w:rsidR="00105989" w:rsidRPr="005C1991" w14:paraId="5B50DAE4" w14:textId="77777777" w:rsidTr="001B323D">
        <w:trPr>
          <w:ins w:id="325" w:author="HW" w:date="2016-08-20T23:26:00Z"/>
        </w:trPr>
        <w:tc>
          <w:tcPr>
            <w:tcW w:w="1652" w:type="dxa"/>
            <w:shd w:val="clear" w:color="auto" w:fill="auto"/>
          </w:tcPr>
          <w:p w14:paraId="425CC64B" w14:textId="77777777" w:rsidR="00105989" w:rsidRPr="005C1991" w:rsidRDefault="00105989" w:rsidP="001B323D">
            <w:pPr>
              <w:pStyle w:val="TAL"/>
              <w:rPr>
                <w:ins w:id="326" w:author="HW" w:date="2016-08-20T23:26:00Z"/>
                <w:rFonts w:asciiTheme="minorHAnsi" w:eastAsia="Malgun Gothic" w:hAnsiTheme="minorHAnsi" w:cstheme="minorHAnsi"/>
                <w:color w:val="000000" w:themeColor="text1"/>
                <w:sz w:val="22"/>
                <w:szCs w:val="22"/>
                <w:lang w:eastAsia="ko-KR"/>
              </w:rPr>
            </w:pPr>
            <w:ins w:id="327"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7C300156" w14:textId="77777777" w:rsidR="00105989" w:rsidRDefault="00105989" w:rsidP="001B323D">
            <w:pPr>
              <w:pStyle w:val="TAC"/>
              <w:jc w:val="left"/>
              <w:rPr>
                <w:ins w:id="328" w:author="HW" w:date="2016-08-20T23:26:00Z"/>
                <w:rFonts w:asciiTheme="minorHAnsi" w:eastAsia="Malgun Gothic" w:hAnsiTheme="minorHAnsi" w:cstheme="minorHAnsi"/>
                <w:color w:val="000000" w:themeColor="text1"/>
                <w:sz w:val="22"/>
                <w:szCs w:val="22"/>
                <w:lang w:eastAsia="ko-KR"/>
              </w:rPr>
            </w:pPr>
            <w:ins w:id="329"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w:t>
              </w:r>
              <w:r>
                <w:rPr>
                  <w:rFonts w:asciiTheme="minorHAnsi" w:eastAsiaTheme="minorEastAsia" w:hAnsiTheme="minorHAnsi" w:cstheme="minorHAnsi" w:hint="eastAsia"/>
                  <w:color w:val="000000" w:themeColor="text1"/>
                  <w:sz w:val="22"/>
                  <w:szCs w:val="22"/>
                  <w:lang w:eastAsia="zh-CN"/>
                </w:rPr>
                <w:t>stored</w:t>
              </w:r>
              <w:r>
                <w:rPr>
                  <w:rFonts w:asciiTheme="minorHAnsi" w:eastAsia="Malgun Gothic" w:hAnsiTheme="minorHAnsi" w:cstheme="minorHAnsi"/>
                  <w:color w:val="000000" w:themeColor="text1"/>
                  <w:sz w:val="22"/>
                  <w:szCs w:val="22"/>
                  <w:lang w:eastAsia="ko-KR"/>
                </w:rPr>
                <w:t xml:space="preserve"> in the UE</w:t>
              </w:r>
              <w:r>
                <w:rPr>
                  <w:rFonts w:asciiTheme="minorHAnsi" w:eastAsiaTheme="minorEastAsia" w:hAnsiTheme="minorHAnsi" w:cstheme="minorHAnsi" w:hint="eastAsia"/>
                  <w:color w:val="000000" w:themeColor="text1"/>
                  <w:sz w:val="22"/>
                  <w:szCs w:val="22"/>
                  <w:lang w:eastAsia="zh-CN"/>
                </w:rPr>
                <w:t xml:space="preserve">. The CN may keep the assistance information </w:t>
              </w:r>
              <w:r w:rsidRPr="00C96AC6">
                <w:rPr>
                  <w:rFonts w:asciiTheme="minorHAnsi" w:eastAsiaTheme="minorEastAsia" w:hAnsiTheme="minorHAnsi" w:cstheme="minorHAnsi" w:hint="eastAsia"/>
                  <w:color w:val="000000" w:themeColor="text1"/>
                  <w:sz w:val="22"/>
                  <w:szCs w:val="22"/>
                  <w:lang w:eastAsia="zh-CN"/>
                </w:rPr>
                <w:t xml:space="preserve">if </w:t>
              </w:r>
              <w:r w:rsidRPr="00C96AC6">
                <w:rPr>
                  <w:rFonts w:asciiTheme="minorHAnsi" w:eastAsiaTheme="minorEastAsia" w:hAnsiTheme="minorHAnsi" w:cstheme="minorHAnsi" w:hint="eastAsia"/>
                  <w:color w:val="000000" w:themeColor="text1"/>
                  <w:sz w:val="22"/>
                  <w:szCs w:val="22"/>
                </w:rPr>
                <w:t xml:space="preserve">they are </w:t>
              </w:r>
              <w:r w:rsidRPr="00C96AC6">
                <w:rPr>
                  <w:rFonts w:asciiTheme="minorHAnsi" w:eastAsiaTheme="minorEastAsia" w:hAnsiTheme="minorHAnsi" w:cstheme="minorHAnsi" w:hint="eastAsia"/>
                  <w:color w:val="000000" w:themeColor="text1"/>
                  <w:sz w:val="22"/>
                  <w:szCs w:val="22"/>
                  <w:lang w:eastAsia="zh-CN"/>
                </w:rPr>
                <w:t>required in the CN by subsequent procedures</w:t>
              </w:r>
              <w:r w:rsidRPr="00C96AC6">
                <w:rPr>
                  <w:rFonts w:asciiTheme="minorHAnsi" w:eastAsiaTheme="minorEastAsia" w:hAnsiTheme="minorHAnsi" w:cstheme="minorHAnsi"/>
                  <w:color w:val="000000" w:themeColor="text1"/>
                  <w:sz w:val="22"/>
                  <w:szCs w:val="22"/>
                  <w:lang w:eastAsia="zh-CN"/>
                </w:rPr>
                <w:t xml:space="preserve">.  </w:t>
              </w:r>
            </w:ins>
          </w:p>
          <w:p w14:paraId="58B03521" w14:textId="77777777" w:rsidR="00105989" w:rsidRDefault="00105989" w:rsidP="001B323D">
            <w:pPr>
              <w:pStyle w:val="TAC"/>
              <w:jc w:val="left"/>
              <w:rPr>
                <w:ins w:id="330" w:author="HW" w:date="2016-08-20T23:26:00Z"/>
                <w:rFonts w:asciiTheme="minorHAnsi" w:eastAsia="Malgun Gothic" w:hAnsiTheme="minorHAnsi" w:cstheme="minorHAnsi"/>
                <w:color w:val="000000" w:themeColor="text1"/>
                <w:sz w:val="22"/>
                <w:szCs w:val="22"/>
                <w:lang w:eastAsia="ko-KR"/>
              </w:rPr>
            </w:pPr>
            <w:ins w:id="331" w:author="HW" w:date="2016-08-20T23:26:00Z">
              <w:r>
                <w:rPr>
                  <w:rFonts w:asciiTheme="minorHAnsi" w:eastAsia="Malgun Gothic" w:hAnsiTheme="minorHAnsi" w:cstheme="minorHAnsi"/>
                  <w:color w:val="000000" w:themeColor="text1"/>
                  <w:sz w:val="22"/>
                  <w:szCs w:val="22"/>
                  <w:lang w:eastAsia="ko-KR"/>
                </w:rPr>
                <w:t>The UE subscription is part of UE’s context kept in CN.</w:t>
              </w:r>
            </w:ins>
          </w:p>
          <w:p w14:paraId="7AF31A9C" w14:textId="77777777" w:rsidR="00105989" w:rsidRPr="005C1991" w:rsidRDefault="00105989" w:rsidP="001B323D">
            <w:pPr>
              <w:pStyle w:val="TAC"/>
              <w:jc w:val="left"/>
              <w:rPr>
                <w:ins w:id="332" w:author="HW" w:date="2016-08-20T23:26:00Z"/>
                <w:rFonts w:asciiTheme="minorHAnsi" w:eastAsia="Malgun Gothic" w:hAnsiTheme="minorHAnsi" w:cstheme="minorHAnsi"/>
                <w:color w:val="000000" w:themeColor="text1"/>
                <w:sz w:val="22"/>
                <w:szCs w:val="22"/>
                <w:lang w:eastAsia="ko-KR"/>
              </w:rPr>
            </w:pPr>
            <w:ins w:id="333" w:author="HW" w:date="2016-08-20T23:26:00Z">
              <w:r>
                <w:rPr>
                  <w:rFonts w:asciiTheme="minorHAnsi" w:eastAsia="Malgun Gothic" w:hAnsiTheme="minorHAnsi" w:cstheme="minorHAnsi"/>
                  <w:color w:val="000000" w:themeColor="text1"/>
                  <w:sz w:val="22"/>
                  <w:szCs w:val="22"/>
                  <w:lang w:eastAsia="ko-KR"/>
                </w:rPr>
                <w:t xml:space="preserve">The instantiated network slices resides in the CN.  The information is </w:t>
              </w:r>
              <w:proofErr w:type="spellStart"/>
              <w:r>
                <w:rPr>
                  <w:rFonts w:asciiTheme="minorHAnsi" w:eastAsia="Malgun Gothic" w:hAnsiTheme="minorHAnsi" w:cstheme="minorHAnsi"/>
                  <w:color w:val="000000" w:themeColor="text1"/>
                  <w:sz w:val="22"/>
                  <w:szCs w:val="22"/>
                  <w:lang w:eastAsia="ko-KR"/>
                </w:rPr>
                <w:t>accessable</w:t>
              </w:r>
              <w:proofErr w:type="spellEnd"/>
              <w:r>
                <w:rPr>
                  <w:rFonts w:asciiTheme="minorHAnsi" w:eastAsia="Malgun Gothic" w:hAnsiTheme="minorHAnsi" w:cstheme="minorHAnsi"/>
                  <w:color w:val="000000" w:themeColor="text1"/>
                  <w:sz w:val="22"/>
                  <w:szCs w:val="22"/>
                  <w:lang w:eastAsia="ko-KR"/>
                </w:rPr>
                <w:t xml:space="preserve"> by the SSF, but this is not UE’s context.</w:t>
              </w:r>
            </w:ins>
          </w:p>
        </w:tc>
      </w:tr>
      <w:tr w:rsidR="00E71754" w:rsidRPr="001B323D" w14:paraId="202C36CB" w14:textId="77777777" w:rsidTr="001B323D">
        <w:trPr>
          <w:ins w:id="334" w:author="KDDI" w:date="2016-08-20T23:28:00Z"/>
        </w:trPr>
        <w:tc>
          <w:tcPr>
            <w:tcW w:w="1652" w:type="dxa"/>
            <w:shd w:val="clear" w:color="auto" w:fill="auto"/>
          </w:tcPr>
          <w:p w14:paraId="5500D500" w14:textId="77777777" w:rsidR="00E71754" w:rsidRPr="001B323D" w:rsidRDefault="00E71754" w:rsidP="001B323D">
            <w:pPr>
              <w:pStyle w:val="TAL"/>
              <w:rPr>
                <w:ins w:id="335" w:author="KDDI" w:date="2016-08-20T23:28:00Z"/>
                <w:rFonts w:asciiTheme="minorHAnsi" w:hAnsiTheme="minorHAnsi" w:cstheme="minorHAnsi"/>
                <w:color w:val="000000" w:themeColor="text1"/>
                <w:sz w:val="22"/>
                <w:szCs w:val="22"/>
                <w:lang w:eastAsia="ja-JP"/>
              </w:rPr>
            </w:pPr>
            <w:ins w:id="336" w:author="KDDI" w:date="2016-08-20T23:28: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1BF85045" w14:textId="77777777" w:rsidR="00E71754" w:rsidRPr="001B323D" w:rsidRDefault="00E71754" w:rsidP="001B323D">
            <w:pPr>
              <w:pStyle w:val="TAC"/>
              <w:jc w:val="left"/>
              <w:rPr>
                <w:ins w:id="337" w:author="KDDI" w:date="2016-08-20T23:28:00Z"/>
                <w:rFonts w:asciiTheme="minorHAnsi" w:hAnsiTheme="minorHAnsi" w:cstheme="minorHAnsi"/>
                <w:color w:val="000000" w:themeColor="text1"/>
                <w:sz w:val="22"/>
                <w:szCs w:val="22"/>
                <w:lang w:eastAsia="ja-JP"/>
              </w:rPr>
            </w:pPr>
            <w:proofErr w:type="gramStart"/>
            <w:ins w:id="338" w:author="KDDI" w:date="2016-08-20T23:28:00Z">
              <w:r>
                <w:rPr>
                  <w:rFonts w:asciiTheme="minorHAnsi" w:hAnsiTheme="minorHAnsi" w:cstheme="minorHAnsi" w:hint="eastAsia"/>
                  <w:color w:val="000000" w:themeColor="text1"/>
                  <w:sz w:val="22"/>
                  <w:szCs w:val="22"/>
                  <w:lang w:eastAsia="ja-JP"/>
                </w:rPr>
                <w:t>AN(</w:t>
              </w:r>
              <w:proofErr w:type="gramEnd"/>
              <w:r>
                <w:rPr>
                  <w:rFonts w:asciiTheme="minorHAnsi" w:hAnsiTheme="minorHAnsi" w:cstheme="minorHAnsi" w:hint="eastAsia"/>
                  <w:color w:val="000000" w:themeColor="text1"/>
                  <w:sz w:val="22"/>
                  <w:szCs w:val="22"/>
                  <w:lang w:eastAsia="ja-JP"/>
                </w:rPr>
                <w:t xml:space="preserve">RAN) uses that information in order to select the common control plane. </w:t>
              </w:r>
              <w:r>
                <w:rPr>
                  <w:rFonts w:asciiTheme="minorHAnsi" w:hAnsiTheme="minorHAnsi" w:cstheme="minorHAnsi"/>
                  <w:color w:val="000000" w:themeColor="text1"/>
                  <w:sz w:val="22"/>
                  <w:szCs w:val="22"/>
                  <w:lang w:eastAsia="ja-JP"/>
                </w:rPr>
                <w:t xml:space="preserve">After that, </w:t>
              </w:r>
              <w:proofErr w:type="gramStart"/>
              <w:r>
                <w:rPr>
                  <w:rFonts w:asciiTheme="minorHAnsi" w:hAnsiTheme="minorHAnsi" w:cstheme="minorHAnsi"/>
                  <w:color w:val="000000" w:themeColor="text1"/>
                  <w:sz w:val="22"/>
                  <w:szCs w:val="22"/>
                  <w:lang w:eastAsia="ja-JP"/>
                </w:rPr>
                <w:t>AN and</w:t>
              </w:r>
              <w:proofErr w:type="gramEnd"/>
              <w:r>
                <w:rPr>
                  <w:rFonts w:asciiTheme="minorHAnsi" w:hAnsiTheme="minorHAnsi" w:cstheme="minorHAnsi"/>
                  <w:color w:val="000000" w:themeColor="text1"/>
                  <w:sz w:val="22"/>
                  <w:szCs w:val="22"/>
                  <w:lang w:eastAsia="ja-JP"/>
                </w:rPr>
                <w:t xml:space="preserve"> CN do not need to store it.</w:t>
              </w:r>
            </w:ins>
          </w:p>
        </w:tc>
      </w:tr>
      <w:tr w:rsidR="00E71754" w14:paraId="415C48AD" w14:textId="77777777" w:rsidTr="001B323D">
        <w:trPr>
          <w:ins w:id="339" w:author="QC" w:date="2016-08-20T23:30:00Z"/>
        </w:trPr>
        <w:tc>
          <w:tcPr>
            <w:tcW w:w="1652" w:type="dxa"/>
            <w:shd w:val="clear" w:color="auto" w:fill="auto"/>
          </w:tcPr>
          <w:p w14:paraId="7D8E8032" w14:textId="77777777" w:rsidR="00E71754" w:rsidRDefault="00E71754" w:rsidP="001B323D">
            <w:pPr>
              <w:pStyle w:val="TAL"/>
              <w:spacing w:before="120"/>
              <w:ind w:left="1418" w:hanging="1418"/>
              <w:outlineLvl w:val="3"/>
              <w:rPr>
                <w:ins w:id="340" w:author="QC" w:date="2016-08-20T23:30:00Z"/>
                <w:rFonts w:asciiTheme="minorHAnsi" w:hAnsiTheme="minorHAnsi" w:cstheme="minorHAnsi"/>
                <w:color w:val="000000" w:themeColor="text1"/>
                <w:sz w:val="22"/>
                <w:szCs w:val="22"/>
                <w:lang w:eastAsia="ja-JP"/>
              </w:rPr>
            </w:pPr>
            <w:ins w:id="341"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5ED8FB71" w14:textId="77777777" w:rsidR="00E71754" w:rsidRDefault="00E71754" w:rsidP="001B323D">
            <w:pPr>
              <w:pStyle w:val="TAC"/>
              <w:jc w:val="left"/>
              <w:rPr>
                <w:ins w:id="342" w:author="QC" w:date="2016-08-20T23:30:00Z"/>
                <w:rFonts w:asciiTheme="minorHAnsi" w:eastAsia="Malgun Gothic" w:hAnsiTheme="minorHAnsi" w:cstheme="minorHAnsi"/>
                <w:color w:val="000000" w:themeColor="text1"/>
                <w:sz w:val="22"/>
                <w:szCs w:val="22"/>
                <w:lang w:eastAsia="ko-KR"/>
              </w:rPr>
            </w:pPr>
            <w:ins w:id="343" w:author="QC" w:date="2016-08-20T23:30:00Z">
              <w:r>
                <w:rPr>
                  <w:rFonts w:asciiTheme="minorHAnsi" w:eastAsia="Malgun Gothic" w:hAnsiTheme="minorHAnsi" w:cstheme="minorHAnsi"/>
                  <w:color w:val="000000" w:themeColor="text1"/>
                  <w:sz w:val="22"/>
                  <w:szCs w:val="22"/>
                  <w:lang w:eastAsia="ko-KR"/>
                </w:rPr>
                <w:t xml:space="preserve">NSSAI are configured and stored in the UE. </w:t>
              </w:r>
            </w:ins>
          </w:p>
          <w:p w14:paraId="453312DD" w14:textId="77777777" w:rsidR="00E71754" w:rsidRDefault="00E71754" w:rsidP="001B323D">
            <w:pPr>
              <w:pStyle w:val="TAC"/>
              <w:jc w:val="left"/>
              <w:rPr>
                <w:ins w:id="344" w:author="QC" w:date="2016-08-20T23:30:00Z"/>
                <w:rFonts w:asciiTheme="minorHAnsi" w:eastAsia="Malgun Gothic" w:hAnsiTheme="minorHAnsi" w:cstheme="minorHAnsi"/>
                <w:color w:val="000000" w:themeColor="text1"/>
                <w:sz w:val="22"/>
                <w:szCs w:val="22"/>
                <w:lang w:eastAsia="ko-KR"/>
              </w:rPr>
            </w:pPr>
          </w:p>
          <w:p w14:paraId="536788F1" w14:textId="77777777" w:rsidR="00E71754" w:rsidRDefault="00E71754" w:rsidP="001B323D">
            <w:pPr>
              <w:pStyle w:val="TAC"/>
              <w:jc w:val="left"/>
              <w:rPr>
                <w:ins w:id="345" w:author="QC" w:date="2016-08-20T23:30:00Z"/>
                <w:rFonts w:asciiTheme="minorHAnsi" w:eastAsia="Malgun Gothic" w:hAnsiTheme="minorHAnsi" w:cstheme="minorHAnsi"/>
                <w:color w:val="000000" w:themeColor="text1"/>
                <w:sz w:val="22"/>
                <w:szCs w:val="22"/>
                <w:lang w:eastAsia="ko-KR"/>
              </w:rPr>
            </w:pPr>
            <w:ins w:id="346" w:author="QC" w:date="2016-08-20T23:30:00Z">
              <w:r>
                <w:rPr>
                  <w:rFonts w:asciiTheme="minorHAnsi" w:eastAsia="Malgun Gothic" w:hAnsiTheme="minorHAnsi" w:cstheme="minorHAnsi"/>
                  <w:color w:val="000000" w:themeColor="text1"/>
                  <w:sz w:val="22"/>
                  <w:szCs w:val="22"/>
                  <w:lang w:eastAsia="ko-KR"/>
                </w:rPr>
                <w:t>RAN uses them to select the CCNF, but does not need to store the information. Further signalling routing for the UE is based on UE temporary ID provided by CCNF (e.g. similar to GUTI).</w:t>
              </w:r>
            </w:ins>
          </w:p>
          <w:p w14:paraId="45FD6B87" w14:textId="77777777" w:rsidR="00E71754" w:rsidRDefault="00E71754" w:rsidP="001B323D">
            <w:pPr>
              <w:pStyle w:val="TAC"/>
              <w:jc w:val="left"/>
              <w:rPr>
                <w:ins w:id="347" w:author="QC" w:date="2016-08-20T23:30:00Z"/>
                <w:rFonts w:asciiTheme="minorHAnsi" w:eastAsia="Malgun Gothic" w:hAnsiTheme="minorHAnsi" w:cstheme="minorHAnsi"/>
                <w:color w:val="000000" w:themeColor="text1"/>
                <w:sz w:val="22"/>
                <w:szCs w:val="22"/>
                <w:lang w:eastAsia="ko-KR"/>
              </w:rPr>
            </w:pPr>
          </w:p>
          <w:p w14:paraId="2612FC0D" w14:textId="77777777" w:rsidR="00E71754" w:rsidRDefault="00E71754">
            <w:pPr>
              <w:pStyle w:val="TAC"/>
              <w:spacing w:before="120"/>
              <w:jc w:val="left"/>
              <w:outlineLvl w:val="3"/>
              <w:rPr>
                <w:ins w:id="348" w:author="QC" w:date="2016-08-20T23:30:00Z"/>
                <w:rFonts w:asciiTheme="minorHAnsi" w:hAnsiTheme="minorHAnsi" w:cstheme="minorHAnsi"/>
                <w:color w:val="000000" w:themeColor="text1"/>
                <w:sz w:val="22"/>
                <w:szCs w:val="22"/>
                <w:lang w:eastAsia="ja-JP"/>
              </w:rPr>
              <w:pPrChange w:id="349" w:author="QC" w:date="2016-08-20T23:31:00Z">
                <w:pPr>
                  <w:pStyle w:val="TAC"/>
                  <w:spacing w:before="120"/>
                  <w:ind w:left="1418" w:hanging="1418"/>
                  <w:jc w:val="left"/>
                  <w:outlineLvl w:val="3"/>
                </w:pPr>
              </w:pPrChange>
            </w:pPr>
            <w:ins w:id="350" w:author="QC" w:date="2016-08-20T23:30:00Z">
              <w:r>
                <w:rPr>
                  <w:rFonts w:asciiTheme="minorHAnsi" w:eastAsia="Malgun Gothic" w:hAnsiTheme="minorHAnsi" w:cstheme="minorHAnsi"/>
                  <w:color w:val="000000" w:themeColor="text1"/>
                  <w:sz w:val="22"/>
                  <w:szCs w:val="22"/>
                  <w:lang w:eastAsia="ko-KR"/>
                </w:rPr>
                <w:t>CN stores only the subscriber information and the information on the active NSIs, in order to possibly trigger a CCNF relocation if the UE requests connectivity to an NSI that cannot be supported by the serving CCNF, and in order to route UE to NSI signalling.</w:t>
              </w:r>
            </w:ins>
          </w:p>
        </w:tc>
      </w:tr>
      <w:tr w:rsidR="001E4CB7" w:rsidRPr="005C1991" w14:paraId="59B58936" w14:textId="77777777" w:rsidTr="004C11A2">
        <w:tc>
          <w:tcPr>
            <w:tcW w:w="1652" w:type="dxa"/>
            <w:shd w:val="clear" w:color="auto" w:fill="auto"/>
          </w:tcPr>
          <w:p w14:paraId="1DBF732E" w14:textId="578C9006" w:rsidR="001E4CB7" w:rsidRPr="005C1991" w:rsidRDefault="00106921" w:rsidP="004C11A2">
            <w:pPr>
              <w:pStyle w:val="TAL"/>
              <w:rPr>
                <w:rFonts w:asciiTheme="minorHAnsi" w:eastAsia="Malgun Gothic" w:hAnsiTheme="minorHAnsi" w:cstheme="minorHAnsi"/>
                <w:color w:val="000000" w:themeColor="text1"/>
                <w:sz w:val="22"/>
                <w:szCs w:val="22"/>
                <w:lang w:eastAsia="ko-KR"/>
              </w:rPr>
            </w:pPr>
            <w:ins w:id="351" w:author="ZTE" w:date="2016-08-21T02:21: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54B25D63" w14:textId="75439C6F" w:rsidR="001E4CB7" w:rsidRPr="005C1991" w:rsidRDefault="00457F9D" w:rsidP="00457F9D">
            <w:pPr>
              <w:pStyle w:val="TAC"/>
              <w:jc w:val="left"/>
              <w:rPr>
                <w:rFonts w:asciiTheme="minorHAnsi" w:eastAsia="Malgun Gothic" w:hAnsiTheme="minorHAnsi" w:cstheme="minorHAnsi"/>
                <w:color w:val="000000" w:themeColor="text1"/>
                <w:sz w:val="22"/>
                <w:szCs w:val="22"/>
                <w:lang w:eastAsia="ko-KR"/>
              </w:rPr>
            </w:pPr>
            <w:r>
              <w:rPr>
                <w:rFonts w:asciiTheme="minorHAnsi" w:eastAsia="Malgun Gothic" w:hAnsiTheme="minorHAnsi" w:cstheme="minorHAnsi"/>
                <w:color w:val="000000" w:themeColor="text1"/>
                <w:sz w:val="22"/>
                <w:szCs w:val="22"/>
                <w:lang w:eastAsia="ko-KR"/>
              </w:rPr>
              <w:t xml:space="preserve">Once the UE is successfully </w:t>
            </w:r>
            <w:proofErr w:type="gramStart"/>
            <w:r>
              <w:rPr>
                <w:rFonts w:asciiTheme="minorHAnsi" w:eastAsia="Malgun Gothic" w:hAnsiTheme="minorHAnsi" w:cstheme="minorHAnsi"/>
                <w:color w:val="000000" w:themeColor="text1"/>
                <w:sz w:val="22"/>
                <w:szCs w:val="22"/>
                <w:lang w:eastAsia="ko-KR"/>
              </w:rPr>
              <w:t>attach</w:t>
            </w:r>
            <w:proofErr w:type="gramEnd"/>
            <w:r>
              <w:rPr>
                <w:rFonts w:asciiTheme="minorHAnsi" w:eastAsia="Malgun Gothic" w:hAnsiTheme="minorHAnsi" w:cstheme="minorHAnsi"/>
                <w:color w:val="000000" w:themeColor="text1"/>
                <w:sz w:val="22"/>
                <w:szCs w:val="22"/>
                <w:lang w:eastAsia="ko-KR"/>
              </w:rPr>
              <w:t xml:space="preserve">, CN needs to keep the accepted UE’s NSI(s) for the subsequent NAS signalling.   </w:t>
            </w:r>
          </w:p>
        </w:tc>
      </w:tr>
      <w:tr w:rsidR="00A41B81" w:rsidRPr="005C1991" w14:paraId="183A32CD" w14:textId="77777777" w:rsidTr="004C11A2">
        <w:trPr>
          <w:ins w:id="352" w:author="NEC" w:date="2016-08-22T12:47:00Z"/>
        </w:trPr>
        <w:tc>
          <w:tcPr>
            <w:tcW w:w="1652" w:type="dxa"/>
            <w:shd w:val="clear" w:color="auto" w:fill="auto"/>
          </w:tcPr>
          <w:p w14:paraId="19BE9840" w14:textId="0B632D4A" w:rsidR="00A41B81" w:rsidRDefault="00A41B81" w:rsidP="004C11A2">
            <w:pPr>
              <w:pStyle w:val="TAL"/>
              <w:rPr>
                <w:ins w:id="353" w:author="NEC" w:date="2016-08-22T12:47:00Z"/>
                <w:rFonts w:asciiTheme="minorHAnsi" w:eastAsia="Malgun Gothic" w:hAnsiTheme="minorHAnsi" w:cstheme="minorHAnsi"/>
                <w:color w:val="000000" w:themeColor="text1"/>
                <w:sz w:val="22"/>
                <w:szCs w:val="22"/>
                <w:lang w:eastAsia="ko-KR"/>
              </w:rPr>
            </w:pPr>
            <w:ins w:id="354" w:author="NEC" w:date="2016-08-22T12:47:00Z">
              <w:r w:rsidRPr="008B4600">
                <w:rPr>
                  <w:rFonts w:asciiTheme="minorHAnsi" w:hAnsiTheme="minorHAnsi" w:cstheme="minorHAnsi"/>
                  <w:color w:val="000000" w:themeColor="text1"/>
                  <w:sz w:val="22"/>
                  <w:szCs w:val="22"/>
                  <w:lang w:eastAsia="ja-JP"/>
                </w:rPr>
                <w:t>NEC</w:t>
              </w:r>
            </w:ins>
          </w:p>
        </w:tc>
        <w:tc>
          <w:tcPr>
            <w:tcW w:w="7977" w:type="dxa"/>
            <w:shd w:val="clear" w:color="auto" w:fill="auto"/>
          </w:tcPr>
          <w:p w14:paraId="3FE390E3" w14:textId="76CD2F32" w:rsidR="00A41B81" w:rsidRDefault="00A41B81" w:rsidP="004C11A2">
            <w:pPr>
              <w:pStyle w:val="TAC"/>
              <w:jc w:val="left"/>
              <w:rPr>
                <w:ins w:id="355" w:author="NEC" w:date="2016-08-22T12:47:00Z"/>
                <w:rFonts w:asciiTheme="minorHAnsi" w:eastAsia="Malgun Gothic" w:hAnsiTheme="minorHAnsi" w:cstheme="minorHAnsi"/>
                <w:color w:val="000000" w:themeColor="text1"/>
                <w:sz w:val="22"/>
                <w:szCs w:val="22"/>
                <w:lang w:eastAsia="ko-KR"/>
              </w:rPr>
            </w:pPr>
            <w:ins w:id="356" w:author="NEC" w:date="2016-08-22T12:47:00Z">
              <w:r>
                <w:rPr>
                  <w:rFonts w:asciiTheme="minorHAnsi" w:eastAsia="Malgun Gothic" w:hAnsiTheme="minorHAnsi" w:cstheme="minorHAnsi"/>
                  <w:color w:val="000000" w:themeColor="text1"/>
                  <w:sz w:val="22"/>
                  <w:szCs w:val="22"/>
                  <w:lang w:eastAsia="ko-KR"/>
                </w:rPr>
                <w:t xml:space="preserve">No. Assistance information is exchanged only for Attachment Procedures for slice selection. </w:t>
              </w:r>
            </w:ins>
          </w:p>
        </w:tc>
      </w:tr>
      <w:tr w:rsidR="005B4D0D" w:rsidRPr="005C1991" w14:paraId="34855B3A" w14:textId="77777777" w:rsidTr="004C11A2">
        <w:tc>
          <w:tcPr>
            <w:tcW w:w="1652" w:type="dxa"/>
            <w:shd w:val="clear" w:color="auto" w:fill="auto"/>
          </w:tcPr>
          <w:p w14:paraId="519A6278" w14:textId="53A18D57" w:rsidR="005B4D0D" w:rsidRPr="008B4600" w:rsidRDefault="005B4D0D" w:rsidP="004C11A2">
            <w:pPr>
              <w:pStyle w:val="TAL"/>
              <w:rPr>
                <w:rFonts w:asciiTheme="minorHAnsi" w:hAnsiTheme="minorHAnsi" w:cstheme="minorHAnsi"/>
                <w:color w:val="000000" w:themeColor="text1"/>
                <w:sz w:val="22"/>
                <w:szCs w:val="22"/>
                <w:lang w:eastAsia="ja-JP"/>
              </w:rPr>
            </w:pPr>
            <w:ins w:id="357" w:author="CATT" w:date="2016-08-23T00:17:00Z">
              <w:r>
                <w:rPr>
                  <w:rFonts w:asciiTheme="minorHAnsi" w:hAnsiTheme="minorHAnsi" w:cstheme="minorHAnsi"/>
                  <w:color w:val="000000" w:themeColor="text1"/>
                  <w:sz w:val="22"/>
                  <w:szCs w:val="22"/>
                  <w:lang w:eastAsia="ja-JP"/>
                </w:rPr>
                <w:t>CATT</w:t>
              </w:r>
            </w:ins>
          </w:p>
        </w:tc>
        <w:tc>
          <w:tcPr>
            <w:tcW w:w="7977" w:type="dxa"/>
            <w:shd w:val="clear" w:color="auto" w:fill="auto"/>
          </w:tcPr>
          <w:p w14:paraId="62215CFC" w14:textId="77777777" w:rsidR="005B4D0D" w:rsidRDefault="005B4D0D" w:rsidP="005B4D0D">
            <w:pPr>
              <w:pStyle w:val="TAL"/>
              <w:rPr>
                <w:ins w:id="358" w:author="CATT" w:date="2016-08-23T00:17:00Z"/>
                <w:rFonts w:asciiTheme="minorHAnsi" w:hAnsiTheme="minorHAnsi" w:cstheme="minorHAnsi"/>
                <w:color w:val="000000" w:themeColor="text1"/>
                <w:sz w:val="22"/>
                <w:szCs w:val="22"/>
                <w:lang w:eastAsia="zh-CN"/>
              </w:rPr>
            </w:pPr>
            <w:ins w:id="359" w:author="CATT" w:date="2016-08-23T00:17:00Z">
              <w:r>
                <w:rPr>
                  <w:rFonts w:asciiTheme="minorHAnsi" w:hAnsiTheme="minorHAnsi" w:cstheme="minorHAnsi"/>
                  <w:color w:val="000000" w:themeColor="text1"/>
                  <w:sz w:val="22"/>
                  <w:szCs w:val="22"/>
                  <w:lang w:eastAsia="zh-CN"/>
                </w:rPr>
                <w:t>S</w:t>
              </w:r>
              <w:r>
                <w:rPr>
                  <w:rFonts w:asciiTheme="minorHAnsi" w:hAnsiTheme="minorHAnsi" w:cstheme="minorHAnsi" w:hint="eastAsia"/>
                  <w:color w:val="000000" w:themeColor="text1"/>
                  <w:sz w:val="22"/>
                  <w:szCs w:val="22"/>
                  <w:lang w:eastAsia="zh-CN"/>
                </w:rPr>
                <w:t xml:space="preserve">ome information </w:t>
              </w:r>
              <w:r>
                <w:rPr>
                  <w:rFonts w:asciiTheme="minorHAnsi" w:hAnsiTheme="minorHAnsi" w:cstheme="minorHAnsi"/>
                  <w:color w:val="000000" w:themeColor="text1"/>
                  <w:sz w:val="22"/>
                  <w:szCs w:val="22"/>
                  <w:lang w:eastAsia="zh-CN"/>
                </w:rPr>
                <w:t>should be</w:t>
              </w:r>
              <w:r>
                <w:rPr>
                  <w:rFonts w:asciiTheme="minorHAnsi" w:hAnsiTheme="minorHAnsi" w:cstheme="minorHAnsi" w:hint="eastAsia"/>
                  <w:color w:val="000000" w:themeColor="text1"/>
                  <w:sz w:val="22"/>
                  <w:szCs w:val="22"/>
                  <w:lang w:eastAsia="zh-CN"/>
                </w:rPr>
                <w:t xml:space="preserve"> stored</w:t>
              </w:r>
              <w:r w:rsidRPr="00BF7E71">
                <w:rPr>
                  <w:rFonts w:asciiTheme="minorHAnsi" w:hAnsiTheme="minorHAnsi" w:cstheme="minorHAnsi"/>
                  <w:color w:val="000000" w:themeColor="text1"/>
                  <w:sz w:val="22"/>
                  <w:szCs w:val="22"/>
                  <w:lang w:eastAsia="zh-CN"/>
                </w:rPr>
                <w:t xml:space="preserve"> in </w:t>
              </w:r>
              <w:r>
                <w:rPr>
                  <w:rFonts w:asciiTheme="minorHAnsi" w:hAnsiTheme="minorHAnsi" w:cstheme="minorHAnsi"/>
                  <w:color w:val="000000" w:themeColor="text1"/>
                  <w:sz w:val="22"/>
                  <w:szCs w:val="22"/>
                  <w:lang w:eastAsia="zh-CN"/>
                </w:rPr>
                <w:t>UE</w:t>
              </w:r>
              <w:r>
                <w:rPr>
                  <w:rFonts w:asciiTheme="minorHAnsi" w:hAnsiTheme="minorHAnsi" w:cstheme="minorHAnsi" w:hint="eastAsia"/>
                  <w:color w:val="000000" w:themeColor="text1"/>
                  <w:sz w:val="22"/>
                  <w:szCs w:val="22"/>
                  <w:lang w:eastAsia="zh-CN"/>
                </w:rPr>
                <w:t>/</w:t>
              </w:r>
              <w:r w:rsidRPr="00BF7E71">
                <w:rPr>
                  <w:rFonts w:asciiTheme="minorHAnsi" w:hAnsiTheme="minorHAnsi" w:cstheme="minorHAnsi"/>
                  <w:color w:val="000000" w:themeColor="text1"/>
                  <w:sz w:val="22"/>
                  <w:szCs w:val="22"/>
                  <w:lang w:eastAsia="zh-CN"/>
                </w:rPr>
                <w:t>CN.</w:t>
              </w:r>
              <w:r>
                <w:rPr>
                  <w:rFonts w:asciiTheme="minorHAnsi" w:hAnsiTheme="minorHAnsi" w:cstheme="minorHAnsi" w:hint="eastAsia"/>
                  <w:color w:val="000000" w:themeColor="text1"/>
                  <w:sz w:val="22"/>
                  <w:szCs w:val="22"/>
                  <w:lang w:eastAsia="zh-CN"/>
                </w:rPr>
                <w:t xml:space="preserve"> </w:t>
              </w:r>
              <w:proofErr w:type="spellStart"/>
              <w:r>
                <w:rPr>
                  <w:rFonts w:asciiTheme="minorHAnsi" w:hAnsiTheme="minorHAnsi" w:cstheme="minorHAnsi" w:hint="eastAsia"/>
                  <w:color w:val="000000" w:themeColor="text1"/>
                  <w:sz w:val="22"/>
                  <w:szCs w:val="22"/>
                  <w:lang w:eastAsia="zh-CN"/>
                </w:rPr>
                <w:t>E.g</w:t>
              </w:r>
              <w:proofErr w:type="spellEnd"/>
              <w:r>
                <w:rPr>
                  <w:rFonts w:asciiTheme="minorHAnsi" w:hAnsiTheme="minorHAnsi" w:cstheme="minorHAnsi" w:hint="eastAsia"/>
                  <w:color w:val="000000" w:themeColor="text1"/>
                  <w:sz w:val="22"/>
                  <w:szCs w:val="22"/>
                  <w:lang w:eastAsia="zh-CN"/>
                </w:rPr>
                <w:t xml:space="preserve"> DCN ID/usage type, UE temporary ID are stored in UE and CN.</w:t>
              </w:r>
            </w:ins>
          </w:p>
          <w:p w14:paraId="2AC07641" w14:textId="34F91B85" w:rsidR="005B4D0D" w:rsidRDefault="005B4D0D" w:rsidP="005B4D0D">
            <w:pPr>
              <w:pStyle w:val="TAC"/>
              <w:jc w:val="left"/>
              <w:rPr>
                <w:rFonts w:asciiTheme="minorHAnsi" w:eastAsia="Malgun Gothic" w:hAnsiTheme="minorHAnsi" w:cstheme="minorHAnsi"/>
                <w:color w:val="000000" w:themeColor="text1"/>
                <w:sz w:val="22"/>
                <w:szCs w:val="22"/>
                <w:lang w:eastAsia="ko-KR"/>
              </w:rPr>
            </w:pPr>
            <w:ins w:id="360" w:author="CATT" w:date="2016-08-23T00:17:00Z">
              <w:r>
                <w:rPr>
                  <w:rFonts w:asciiTheme="minorHAnsi" w:hAnsiTheme="minorHAnsi" w:cstheme="minorHAnsi" w:hint="eastAsia"/>
                  <w:color w:val="000000" w:themeColor="text1"/>
                  <w:sz w:val="22"/>
                  <w:szCs w:val="22"/>
                  <w:lang w:eastAsia="zh-CN"/>
                </w:rPr>
                <w:t>UE provided and network provided slice selection assistance information is not stored in AN.</w:t>
              </w:r>
            </w:ins>
          </w:p>
        </w:tc>
      </w:tr>
    </w:tbl>
    <w:p w14:paraId="245DCC30" w14:textId="77777777" w:rsidR="001E4CB7" w:rsidRPr="00C45522" w:rsidRDefault="001E4CB7" w:rsidP="001E4CB7">
      <w:pPr>
        <w:rPr>
          <w:sz w:val="22"/>
          <w:szCs w:val="22"/>
          <w:lang w:eastAsia="ja-JP"/>
        </w:rPr>
      </w:pPr>
    </w:p>
    <w:p w14:paraId="3D6F12AC"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7AC25537" w14:textId="4673487F" w:rsidR="001E4CB7"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w:t>
      </w:r>
      <w:r>
        <w:rPr>
          <w:color w:val="000000" w:themeColor="text1"/>
          <w:sz w:val="22"/>
          <w:szCs w:val="22"/>
          <w:lang w:eastAsia="ja-JP"/>
        </w:rPr>
        <w:t xml:space="preserve"> </w:t>
      </w:r>
    </w:p>
    <w:p w14:paraId="40C0FB3E" w14:textId="77777777" w:rsidR="004778C0" w:rsidRPr="00C45522" w:rsidRDefault="004778C0" w:rsidP="001E4CB7">
      <w:pPr>
        <w:spacing w:line="360" w:lineRule="auto"/>
        <w:rPr>
          <w:color w:val="000000" w:themeColor="text1"/>
          <w:sz w:val="22"/>
          <w:szCs w:val="22"/>
          <w:lang w:eastAsia="ja-JP"/>
        </w:rPr>
      </w:pPr>
    </w:p>
    <w:p w14:paraId="5CEE8CDB" w14:textId="149F6630" w:rsidR="007363C1" w:rsidRPr="00C45522" w:rsidRDefault="001E4CB7" w:rsidP="001E4CB7">
      <w:pPr>
        <w:rPr>
          <w:i/>
          <w:sz w:val="22"/>
          <w:szCs w:val="22"/>
          <w:lang w:eastAsia="ja-JP"/>
        </w:rPr>
      </w:pPr>
      <w:r w:rsidRPr="00C45522">
        <w:rPr>
          <w:b/>
          <w:i/>
          <w:sz w:val="22"/>
          <w:szCs w:val="22"/>
          <w:u w:val="single"/>
          <w:lang w:eastAsia="ja-JP"/>
        </w:rPr>
        <w:t>Qn-7:</w:t>
      </w:r>
      <w:r w:rsidRPr="00C45522">
        <w:rPr>
          <w:i/>
          <w:sz w:val="22"/>
          <w:szCs w:val="22"/>
          <w:lang w:eastAsia="ja-JP"/>
        </w:rPr>
        <w:t xml:space="preserve"> In what scenario, the UE-provided or Network-provided assistance information could be changed?  If so, what will happen?</w:t>
      </w:r>
    </w:p>
    <w:p w14:paraId="421FEC05" w14:textId="385FE25E"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7363C1" w:rsidRPr="005C1991" w14:paraId="373C115A" w14:textId="77777777" w:rsidTr="004C11A2">
        <w:tc>
          <w:tcPr>
            <w:tcW w:w="1652" w:type="dxa"/>
            <w:shd w:val="clear" w:color="auto" w:fill="auto"/>
          </w:tcPr>
          <w:p w14:paraId="5980CD88"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3D59C089"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14:paraId="451233A1" w14:textId="77777777" w:rsidTr="001B323D">
        <w:trPr>
          <w:ins w:id="361" w:author="cmcc" w:date="2016-08-20T23:20:00Z"/>
        </w:trPr>
        <w:tc>
          <w:tcPr>
            <w:tcW w:w="1652" w:type="dxa"/>
            <w:shd w:val="clear" w:color="auto" w:fill="auto"/>
          </w:tcPr>
          <w:p w14:paraId="19A18AA0" w14:textId="77777777" w:rsidR="003A2BE7" w:rsidRPr="00C10710" w:rsidRDefault="003A2BE7" w:rsidP="001B323D">
            <w:pPr>
              <w:pStyle w:val="TAL"/>
              <w:rPr>
                <w:ins w:id="362" w:author="cmcc" w:date="2016-08-20T23:20:00Z"/>
                <w:rFonts w:asciiTheme="minorHAnsi" w:eastAsiaTheme="minorEastAsia" w:hAnsiTheme="minorHAnsi" w:cstheme="minorHAnsi"/>
                <w:color w:val="000000" w:themeColor="text1"/>
                <w:sz w:val="22"/>
                <w:szCs w:val="22"/>
                <w:lang w:eastAsia="zh-CN"/>
              </w:rPr>
            </w:pPr>
            <w:ins w:id="363"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654FE507" w14:textId="77777777" w:rsidR="003A2BE7" w:rsidRDefault="003A2BE7" w:rsidP="001B323D">
            <w:pPr>
              <w:pStyle w:val="TAC"/>
              <w:ind w:left="220" w:hangingChars="100" w:hanging="220"/>
              <w:jc w:val="left"/>
              <w:rPr>
                <w:ins w:id="364" w:author="cmcc" w:date="2016-08-20T23:20:00Z"/>
                <w:rFonts w:asciiTheme="minorHAnsi" w:eastAsiaTheme="minorEastAsia" w:hAnsiTheme="minorHAnsi" w:cstheme="minorHAnsi"/>
                <w:color w:val="000000" w:themeColor="text1"/>
                <w:sz w:val="22"/>
                <w:szCs w:val="22"/>
                <w:lang w:eastAsia="zh-CN"/>
              </w:rPr>
            </w:pPr>
            <w:ins w:id="365" w:author="cmcc" w:date="2016-08-20T23:20:00Z">
              <w:r>
                <w:rPr>
                  <w:rFonts w:asciiTheme="minorHAnsi" w:eastAsiaTheme="minorEastAsia" w:hAnsiTheme="minorHAnsi" w:cstheme="minorHAnsi" w:hint="eastAsia"/>
                  <w:color w:val="000000" w:themeColor="text1"/>
                  <w:sz w:val="22"/>
                  <w:szCs w:val="22"/>
                  <w:lang w:eastAsia="zh-CN"/>
                </w:rPr>
                <w:t xml:space="preserve">When the UE would like to </w:t>
              </w:r>
              <w:proofErr w:type="gramStart"/>
              <w:r>
                <w:rPr>
                  <w:rFonts w:asciiTheme="minorHAnsi" w:eastAsiaTheme="minorEastAsia" w:hAnsiTheme="minorHAnsi" w:cstheme="minorHAnsi" w:hint="eastAsia"/>
                  <w:color w:val="000000" w:themeColor="text1"/>
                  <w:sz w:val="22"/>
                  <w:szCs w:val="22"/>
                  <w:lang w:eastAsia="zh-CN"/>
                </w:rPr>
                <w:t>access  another</w:t>
              </w:r>
              <w:proofErr w:type="gramEnd"/>
              <w:r>
                <w:rPr>
                  <w:rFonts w:asciiTheme="minorHAnsi" w:eastAsiaTheme="minorEastAsia" w:hAnsiTheme="minorHAnsi" w:cstheme="minorHAnsi" w:hint="eastAsia"/>
                  <w:color w:val="000000" w:themeColor="text1"/>
                  <w:sz w:val="22"/>
                  <w:szCs w:val="22"/>
                  <w:lang w:eastAsia="zh-CN"/>
                </w:rPr>
                <w:t xml:space="preserve"> network slice instance, the subscriber </w:t>
              </w:r>
              <w:r>
                <w:rPr>
                  <w:rFonts w:asciiTheme="minorHAnsi" w:eastAsiaTheme="minorEastAsia" w:hAnsiTheme="minorHAnsi" w:cstheme="minorHAnsi"/>
                  <w:color w:val="000000" w:themeColor="text1"/>
                  <w:sz w:val="22"/>
                  <w:szCs w:val="22"/>
                  <w:lang w:eastAsia="zh-CN"/>
                </w:rPr>
                <w:t>data could be changed.</w:t>
              </w:r>
              <w:r>
                <w:rPr>
                  <w:rFonts w:asciiTheme="minorHAnsi" w:eastAsiaTheme="minorEastAsia" w:hAnsiTheme="minorHAnsi" w:cstheme="minorHAnsi" w:hint="eastAsia"/>
                  <w:color w:val="000000" w:themeColor="text1"/>
                  <w:sz w:val="22"/>
                  <w:szCs w:val="22"/>
                  <w:lang w:eastAsia="zh-CN"/>
                </w:rPr>
                <w:t xml:space="preserve"> Then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configuration could be updated 1</w:t>
              </w:r>
              <w:proofErr w:type="gramStart"/>
              <w:r>
                <w:rPr>
                  <w:rFonts w:asciiTheme="minorHAnsi" w:eastAsiaTheme="minorEastAsia" w:hAnsiTheme="minorHAnsi" w:cstheme="minorHAnsi" w:hint="eastAsia"/>
                  <w:color w:val="000000" w:themeColor="text1"/>
                  <w:sz w:val="22"/>
                  <w:szCs w:val="22"/>
                  <w:lang w:eastAsia="zh-CN"/>
                </w:rPr>
                <w:t>)through</w:t>
              </w:r>
              <w:proofErr w:type="gramEnd"/>
              <w:r>
                <w:rPr>
                  <w:rFonts w:asciiTheme="minorHAnsi" w:eastAsiaTheme="minorEastAsia" w:hAnsiTheme="minorHAnsi" w:cstheme="minorHAnsi" w:hint="eastAsia"/>
                  <w:color w:val="000000" w:themeColor="text1"/>
                  <w:sz w:val="22"/>
                  <w:szCs w:val="22"/>
                  <w:lang w:eastAsia="zh-CN"/>
                </w:rPr>
                <w:t xml:space="preserve"> the network triggered update procedure ,2)after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attach or service procedure failed, the network would feedback the new slice instance ID to the UE .</w:t>
              </w:r>
            </w:ins>
          </w:p>
        </w:tc>
      </w:tr>
      <w:tr w:rsidR="00176034" w14:paraId="741723B4" w14:textId="77777777" w:rsidTr="001B323D">
        <w:trPr>
          <w:ins w:id="366" w:author="DoCoMo" w:date="2016-08-20T23:24:00Z"/>
        </w:trPr>
        <w:tc>
          <w:tcPr>
            <w:tcW w:w="1652" w:type="dxa"/>
            <w:shd w:val="clear" w:color="auto" w:fill="auto"/>
          </w:tcPr>
          <w:p w14:paraId="73A7C0BB" w14:textId="77777777" w:rsidR="00176034" w:rsidRDefault="00176034" w:rsidP="001B323D">
            <w:pPr>
              <w:pStyle w:val="TAL"/>
              <w:rPr>
                <w:ins w:id="367" w:author="DoCoMo" w:date="2016-08-20T23:24:00Z"/>
                <w:rFonts w:asciiTheme="minorHAnsi" w:eastAsiaTheme="minorEastAsia" w:hAnsiTheme="minorHAnsi" w:cstheme="minorHAnsi"/>
                <w:color w:val="000000" w:themeColor="text1"/>
                <w:sz w:val="22"/>
                <w:szCs w:val="22"/>
                <w:lang w:eastAsia="zh-CN"/>
              </w:rPr>
            </w:pPr>
            <w:ins w:id="368" w:author="DoCoMo" w:date="2016-08-20T23:24: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0599B08F" w14:textId="77777777" w:rsidR="00176034" w:rsidRDefault="00176034" w:rsidP="001B323D">
            <w:pPr>
              <w:pStyle w:val="TAC"/>
              <w:ind w:left="220" w:hangingChars="100" w:hanging="220"/>
              <w:jc w:val="left"/>
              <w:rPr>
                <w:ins w:id="369" w:author="DoCoMo" w:date="2016-08-20T23:24:00Z"/>
                <w:rFonts w:asciiTheme="minorHAnsi" w:eastAsiaTheme="minorEastAsia" w:hAnsiTheme="minorHAnsi" w:cstheme="minorHAnsi"/>
                <w:color w:val="000000" w:themeColor="text1"/>
                <w:sz w:val="22"/>
                <w:szCs w:val="22"/>
                <w:lang w:eastAsia="zh-CN"/>
              </w:rPr>
            </w:pPr>
            <w:ins w:id="370" w:author="DoCoMo" w:date="2016-08-20T23:24:00Z">
              <w:r>
                <w:rPr>
                  <w:rFonts w:asciiTheme="minorHAnsi" w:eastAsia="Malgun Gothic" w:hAnsiTheme="minorHAnsi" w:cstheme="minorHAnsi"/>
                  <w:color w:val="000000" w:themeColor="text1"/>
                  <w:sz w:val="22"/>
                  <w:szCs w:val="22"/>
                  <w:lang w:eastAsia="ko-KR"/>
                </w:rPr>
                <w:t xml:space="preserve">All parameters (“Temporary UE Identity”, “DCN-ID”, “Service Type” and “DNN”) can be changed during roaming (UE attaching a different PLMN) or even when the CN would like to update these parameters according to operator’s policy. </w:t>
              </w:r>
            </w:ins>
          </w:p>
        </w:tc>
      </w:tr>
      <w:tr w:rsidR="00105989" w:rsidRPr="005C1991" w14:paraId="5F794275" w14:textId="77777777" w:rsidTr="001B323D">
        <w:trPr>
          <w:ins w:id="371" w:author="HW" w:date="2016-08-20T23:26:00Z"/>
        </w:trPr>
        <w:tc>
          <w:tcPr>
            <w:tcW w:w="1652" w:type="dxa"/>
            <w:shd w:val="clear" w:color="auto" w:fill="auto"/>
          </w:tcPr>
          <w:p w14:paraId="4E8D93B7" w14:textId="77777777" w:rsidR="00105989" w:rsidRPr="005C1991" w:rsidRDefault="00105989" w:rsidP="001B323D">
            <w:pPr>
              <w:pStyle w:val="TAL"/>
              <w:rPr>
                <w:ins w:id="372" w:author="HW" w:date="2016-08-20T23:26:00Z"/>
                <w:rFonts w:asciiTheme="minorHAnsi" w:eastAsia="Malgun Gothic" w:hAnsiTheme="minorHAnsi" w:cstheme="minorHAnsi"/>
                <w:color w:val="000000" w:themeColor="text1"/>
                <w:sz w:val="22"/>
                <w:szCs w:val="22"/>
                <w:lang w:eastAsia="ko-KR"/>
              </w:rPr>
            </w:pPr>
            <w:ins w:id="373"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868AEE5" w14:textId="77777777" w:rsidR="00105989" w:rsidRDefault="00105989" w:rsidP="001B323D">
            <w:pPr>
              <w:pStyle w:val="TAC"/>
              <w:jc w:val="left"/>
              <w:rPr>
                <w:ins w:id="374" w:author="HW" w:date="2016-08-20T23:26:00Z"/>
                <w:rFonts w:asciiTheme="minorHAnsi" w:eastAsia="Malgun Gothic" w:hAnsiTheme="minorHAnsi" w:cstheme="minorHAnsi"/>
                <w:color w:val="000000" w:themeColor="text1"/>
                <w:sz w:val="22"/>
                <w:szCs w:val="22"/>
                <w:lang w:eastAsia="ko-KR"/>
              </w:rPr>
            </w:pPr>
            <w:ins w:id="375"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changed if the UE </w:t>
              </w:r>
              <w:r>
                <w:rPr>
                  <w:rFonts w:asciiTheme="minorHAnsi" w:eastAsiaTheme="minorEastAsia" w:hAnsiTheme="minorHAnsi" w:cstheme="minorHAnsi" w:hint="eastAsia"/>
                  <w:color w:val="000000" w:themeColor="text1"/>
                  <w:sz w:val="22"/>
                  <w:szCs w:val="22"/>
                  <w:lang w:eastAsia="zh-CN"/>
                </w:rPr>
                <w:t>set up</w:t>
              </w:r>
              <w:r>
                <w:rPr>
                  <w:rFonts w:asciiTheme="minorHAnsi" w:eastAsia="Malgun Gothic" w:hAnsiTheme="minorHAnsi" w:cstheme="minorHAnsi"/>
                  <w:color w:val="000000" w:themeColor="text1"/>
                  <w:sz w:val="22"/>
                  <w:szCs w:val="22"/>
                  <w:lang w:eastAsia="ko-KR"/>
                </w:rPr>
                <w:t xml:space="preserve"> a new session that is provided by another slice.  </w:t>
              </w:r>
            </w:ins>
          </w:p>
          <w:p w14:paraId="530A51BF" w14:textId="77777777" w:rsidR="00105989" w:rsidRDefault="00105989" w:rsidP="001B323D">
            <w:pPr>
              <w:pStyle w:val="TAC"/>
              <w:jc w:val="left"/>
              <w:rPr>
                <w:ins w:id="376" w:author="HW" w:date="2016-08-20T23:26:00Z"/>
                <w:rFonts w:asciiTheme="minorHAnsi" w:eastAsia="Malgun Gothic" w:hAnsiTheme="minorHAnsi" w:cstheme="minorHAnsi"/>
                <w:color w:val="000000" w:themeColor="text1"/>
                <w:sz w:val="22"/>
                <w:szCs w:val="22"/>
                <w:lang w:eastAsia="ko-KR"/>
              </w:rPr>
            </w:pPr>
            <w:ins w:id="377" w:author="HW" w:date="2016-08-20T23:26:00Z">
              <w:r>
                <w:rPr>
                  <w:rFonts w:asciiTheme="minorHAnsi" w:eastAsia="Malgun Gothic" w:hAnsiTheme="minorHAnsi" w:cstheme="minorHAnsi"/>
                  <w:color w:val="000000" w:themeColor="text1"/>
                  <w:sz w:val="22"/>
                  <w:szCs w:val="22"/>
                  <w:lang w:eastAsia="ko-KR"/>
                </w:rPr>
                <w:t>The network provided assistance information can change if the network slices are reconfigured by the operator (e.g. new slices are added/</w:t>
              </w:r>
              <w:proofErr w:type="gramStart"/>
              <w:r>
                <w:rPr>
                  <w:rFonts w:asciiTheme="minorHAnsi" w:eastAsia="Malgun Gothic" w:hAnsiTheme="minorHAnsi" w:cstheme="minorHAnsi"/>
                  <w:color w:val="000000" w:themeColor="text1"/>
                  <w:sz w:val="22"/>
                  <w:szCs w:val="22"/>
                  <w:lang w:eastAsia="ko-KR"/>
                </w:rPr>
                <w:t>removed,</w:t>
              </w:r>
              <w:proofErr w:type="gramEnd"/>
              <w:r>
                <w:rPr>
                  <w:rFonts w:asciiTheme="minorHAnsi" w:eastAsia="Malgun Gothic" w:hAnsiTheme="minorHAnsi" w:cstheme="minorHAnsi"/>
                  <w:color w:val="000000" w:themeColor="text1"/>
                  <w:sz w:val="22"/>
                  <w:szCs w:val="22"/>
                  <w:lang w:eastAsia="ko-KR"/>
                </w:rPr>
                <w:t xml:space="preserve"> new services may be added/removed to existing slices).  </w:t>
              </w:r>
            </w:ins>
          </w:p>
          <w:p w14:paraId="4DEEDBF6" w14:textId="77777777" w:rsidR="00105989" w:rsidRPr="005C1991" w:rsidRDefault="00105989" w:rsidP="001B323D">
            <w:pPr>
              <w:pStyle w:val="TAC"/>
              <w:jc w:val="left"/>
              <w:rPr>
                <w:ins w:id="378" w:author="HW" w:date="2016-08-20T23:26:00Z"/>
                <w:rFonts w:asciiTheme="minorHAnsi" w:eastAsia="Malgun Gothic" w:hAnsiTheme="minorHAnsi" w:cstheme="minorHAnsi"/>
                <w:color w:val="000000" w:themeColor="text1"/>
                <w:sz w:val="22"/>
                <w:szCs w:val="22"/>
                <w:lang w:eastAsia="ko-KR"/>
              </w:rPr>
            </w:pPr>
            <w:ins w:id="379" w:author="HW" w:date="2016-08-20T23:26:00Z">
              <w:r>
                <w:rPr>
                  <w:rFonts w:asciiTheme="minorHAnsi" w:eastAsia="Malgun Gothic" w:hAnsiTheme="minorHAnsi" w:cstheme="minorHAnsi"/>
                  <w:color w:val="000000" w:themeColor="text1"/>
                  <w:sz w:val="22"/>
                  <w:szCs w:val="22"/>
                  <w:lang w:eastAsia="ko-KR"/>
                </w:rPr>
                <w:t xml:space="preserve">The UE subscription may also </w:t>
              </w:r>
              <w:proofErr w:type="gramStart"/>
              <w:r>
                <w:rPr>
                  <w:rFonts w:asciiTheme="minorHAnsi" w:eastAsia="Malgun Gothic" w:hAnsiTheme="minorHAnsi" w:cstheme="minorHAnsi"/>
                  <w:color w:val="000000" w:themeColor="text1"/>
                  <w:sz w:val="22"/>
                  <w:szCs w:val="22"/>
                  <w:lang w:eastAsia="ko-KR"/>
                </w:rPr>
                <w:t>changing</w:t>
              </w:r>
              <w:proofErr w:type="gramEnd"/>
              <w:r>
                <w:rPr>
                  <w:rFonts w:asciiTheme="minorHAnsi" w:eastAsia="Malgun Gothic" w:hAnsiTheme="minorHAnsi" w:cstheme="minorHAnsi"/>
                  <w:color w:val="000000" w:themeColor="text1"/>
                  <w:sz w:val="22"/>
                  <w:szCs w:val="22"/>
                  <w:lang w:eastAsia="ko-KR"/>
                </w:rPr>
                <w:t xml:space="preserve"> due to business reasons.</w:t>
              </w:r>
            </w:ins>
          </w:p>
        </w:tc>
      </w:tr>
      <w:tr w:rsidR="004B1FAE" w14:paraId="008CDA33" w14:textId="77777777" w:rsidTr="001B323D">
        <w:trPr>
          <w:ins w:id="380" w:author="QC" w:date="2016-08-20T23:31:00Z"/>
        </w:trPr>
        <w:tc>
          <w:tcPr>
            <w:tcW w:w="1652" w:type="dxa"/>
            <w:shd w:val="clear" w:color="auto" w:fill="auto"/>
          </w:tcPr>
          <w:p w14:paraId="177F90CD" w14:textId="77777777" w:rsidR="004B1FAE" w:rsidRDefault="004B1FAE" w:rsidP="001B323D">
            <w:pPr>
              <w:pStyle w:val="TAL"/>
              <w:rPr>
                <w:ins w:id="381" w:author="QC" w:date="2016-08-20T23:31:00Z"/>
                <w:rFonts w:asciiTheme="minorHAnsi" w:eastAsia="Malgun Gothic" w:hAnsiTheme="minorHAnsi" w:cstheme="minorHAnsi"/>
                <w:color w:val="000000" w:themeColor="text1"/>
                <w:sz w:val="22"/>
                <w:szCs w:val="22"/>
                <w:lang w:eastAsia="ko-KR"/>
              </w:rPr>
            </w:pPr>
            <w:ins w:id="382" w:author="QC" w:date="2016-08-20T23:31: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13E2D833" w14:textId="77777777" w:rsidR="004B1FAE" w:rsidRDefault="004B1FAE" w:rsidP="001B323D">
            <w:pPr>
              <w:pStyle w:val="TAC"/>
              <w:ind w:left="220" w:hangingChars="100" w:hanging="220"/>
              <w:jc w:val="left"/>
              <w:rPr>
                <w:ins w:id="383" w:author="QC" w:date="2016-08-20T23:31:00Z"/>
                <w:rFonts w:asciiTheme="minorHAnsi" w:eastAsia="Malgun Gothic" w:hAnsiTheme="minorHAnsi" w:cstheme="minorHAnsi"/>
                <w:color w:val="000000" w:themeColor="text1"/>
                <w:sz w:val="22"/>
                <w:szCs w:val="22"/>
                <w:lang w:eastAsia="ko-KR"/>
              </w:rPr>
            </w:pPr>
            <w:ins w:id="384" w:author="QC" w:date="2016-08-20T23:31:00Z">
              <w:r>
                <w:rPr>
                  <w:rFonts w:asciiTheme="minorHAnsi" w:eastAsia="Malgun Gothic" w:hAnsiTheme="minorHAnsi" w:cstheme="minorHAnsi"/>
                  <w:color w:val="000000" w:themeColor="text1"/>
                  <w:sz w:val="22"/>
                  <w:szCs w:val="22"/>
                  <w:lang w:eastAsia="ko-KR"/>
                </w:rPr>
                <w:t>After successful attach the part of the NSSAI stored in the UE can be modified by the CN (e.g. slice type or DCN ID).</w:t>
              </w:r>
            </w:ins>
          </w:p>
        </w:tc>
      </w:tr>
      <w:tr w:rsidR="007363C1" w:rsidRPr="005C1991" w14:paraId="41FB274C" w14:textId="77777777" w:rsidTr="004C11A2">
        <w:tc>
          <w:tcPr>
            <w:tcW w:w="1652" w:type="dxa"/>
            <w:shd w:val="clear" w:color="auto" w:fill="auto"/>
          </w:tcPr>
          <w:p w14:paraId="16726B69" w14:textId="6FFF618B" w:rsidR="007363C1" w:rsidRPr="005C1991" w:rsidRDefault="00106921" w:rsidP="004C11A2">
            <w:pPr>
              <w:pStyle w:val="TAL"/>
              <w:rPr>
                <w:rFonts w:asciiTheme="minorHAnsi" w:eastAsia="Malgun Gothic" w:hAnsiTheme="minorHAnsi" w:cstheme="minorHAnsi"/>
                <w:color w:val="000000" w:themeColor="text1"/>
                <w:sz w:val="22"/>
                <w:szCs w:val="22"/>
                <w:lang w:eastAsia="ko-KR"/>
              </w:rPr>
            </w:pPr>
            <w:ins w:id="385" w:author="ZTE" w:date="2016-08-21T02:22:00Z">
              <w:r>
                <w:rPr>
                  <w:rFonts w:asciiTheme="minorHAnsi" w:eastAsia="Malgun Gothic" w:hAnsiTheme="minorHAnsi" w:cstheme="minorHAnsi"/>
                  <w:color w:val="000000" w:themeColor="text1"/>
                  <w:sz w:val="22"/>
                  <w:szCs w:val="22"/>
                  <w:lang w:eastAsia="ko-KR"/>
                </w:rPr>
                <w:t xml:space="preserve">ZTE </w:t>
              </w:r>
            </w:ins>
          </w:p>
        </w:tc>
        <w:tc>
          <w:tcPr>
            <w:tcW w:w="7977" w:type="dxa"/>
            <w:shd w:val="clear" w:color="auto" w:fill="auto"/>
          </w:tcPr>
          <w:p w14:paraId="460131EC" w14:textId="77777777" w:rsidR="00106921" w:rsidRDefault="00106921" w:rsidP="00106921">
            <w:pPr>
              <w:pStyle w:val="TAC"/>
              <w:jc w:val="left"/>
              <w:rPr>
                <w:ins w:id="386" w:author="ZTE" w:date="2016-08-21T02:23:00Z"/>
                <w:rFonts w:asciiTheme="minorHAnsi" w:eastAsia="Malgun Gothic" w:hAnsiTheme="minorHAnsi" w:cstheme="minorHAnsi"/>
                <w:color w:val="000000" w:themeColor="text1"/>
                <w:sz w:val="22"/>
                <w:szCs w:val="22"/>
                <w:lang w:eastAsia="ko-KR"/>
              </w:rPr>
            </w:pPr>
            <w:ins w:id="387" w:author="ZTE" w:date="2016-08-21T02:23:00Z">
              <w:r>
                <w:rPr>
                  <w:rFonts w:asciiTheme="minorHAnsi" w:eastAsia="Malgun Gothic" w:hAnsiTheme="minorHAnsi" w:cstheme="minorHAnsi"/>
                  <w:color w:val="000000" w:themeColor="text1"/>
                  <w:sz w:val="22"/>
                  <w:szCs w:val="22"/>
                  <w:lang w:eastAsia="ko-KR"/>
                </w:rPr>
                <w:t>The network provided assistance information can change if the network slices are reconfigured by the operator (e.g. new slices are added/</w:t>
              </w:r>
              <w:proofErr w:type="gramStart"/>
              <w:r>
                <w:rPr>
                  <w:rFonts w:asciiTheme="minorHAnsi" w:eastAsia="Malgun Gothic" w:hAnsiTheme="minorHAnsi" w:cstheme="minorHAnsi"/>
                  <w:color w:val="000000" w:themeColor="text1"/>
                  <w:sz w:val="22"/>
                  <w:szCs w:val="22"/>
                  <w:lang w:eastAsia="ko-KR"/>
                </w:rPr>
                <w:t>removed,</w:t>
              </w:r>
              <w:proofErr w:type="gramEnd"/>
              <w:r>
                <w:rPr>
                  <w:rFonts w:asciiTheme="minorHAnsi" w:eastAsia="Malgun Gothic" w:hAnsiTheme="minorHAnsi" w:cstheme="minorHAnsi"/>
                  <w:color w:val="000000" w:themeColor="text1"/>
                  <w:sz w:val="22"/>
                  <w:szCs w:val="22"/>
                  <w:lang w:eastAsia="ko-KR"/>
                </w:rPr>
                <w:t xml:space="preserve"> new services may be added/removed to existing slices).  </w:t>
              </w:r>
            </w:ins>
          </w:p>
          <w:p w14:paraId="19F75EC3" w14:textId="36E50386" w:rsidR="007363C1" w:rsidRPr="005C1991" w:rsidRDefault="00106921" w:rsidP="00106921">
            <w:pPr>
              <w:pStyle w:val="TAC"/>
              <w:jc w:val="left"/>
              <w:rPr>
                <w:rFonts w:asciiTheme="minorHAnsi" w:eastAsia="Malgun Gothic" w:hAnsiTheme="minorHAnsi" w:cstheme="minorHAnsi"/>
                <w:color w:val="000000" w:themeColor="text1"/>
                <w:sz w:val="22"/>
                <w:szCs w:val="22"/>
                <w:lang w:eastAsia="ko-KR"/>
              </w:rPr>
            </w:pPr>
            <w:ins w:id="388" w:author="ZTE" w:date="2016-08-21T02:23:00Z">
              <w:r>
                <w:rPr>
                  <w:rFonts w:asciiTheme="minorHAnsi" w:eastAsia="Malgun Gothic" w:hAnsiTheme="minorHAnsi" w:cstheme="minorHAnsi"/>
                  <w:color w:val="000000" w:themeColor="text1"/>
                  <w:sz w:val="22"/>
                  <w:szCs w:val="22"/>
                  <w:lang w:eastAsia="ko-KR"/>
                </w:rPr>
                <w:t xml:space="preserve">The UE subscription may also </w:t>
              </w:r>
              <w:proofErr w:type="gramStart"/>
              <w:r>
                <w:rPr>
                  <w:rFonts w:asciiTheme="minorHAnsi" w:eastAsia="Malgun Gothic" w:hAnsiTheme="minorHAnsi" w:cstheme="minorHAnsi"/>
                  <w:color w:val="000000" w:themeColor="text1"/>
                  <w:sz w:val="22"/>
                  <w:szCs w:val="22"/>
                  <w:lang w:eastAsia="ko-KR"/>
                </w:rPr>
                <w:t>changing</w:t>
              </w:r>
              <w:proofErr w:type="gramEnd"/>
              <w:r>
                <w:rPr>
                  <w:rFonts w:asciiTheme="minorHAnsi" w:eastAsia="Malgun Gothic" w:hAnsiTheme="minorHAnsi" w:cstheme="minorHAnsi"/>
                  <w:color w:val="000000" w:themeColor="text1"/>
                  <w:sz w:val="22"/>
                  <w:szCs w:val="22"/>
                  <w:lang w:eastAsia="ko-KR"/>
                </w:rPr>
                <w:t xml:space="preserve"> due to business reasons.</w:t>
              </w:r>
            </w:ins>
          </w:p>
        </w:tc>
      </w:tr>
      <w:tr w:rsidR="00A41B81" w:rsidRPr="005C1991" w14:paraId="370069E2" w14:textId="77777777" w:rsidTr="004C11A2">
        <w:trPr>
          <w:ins w:id="389" w:author="NEC" w:date="2016-08-22T12:47:00Z"/>
        </w:trPr>
        <w:tc>
          <w:tcPr>
            <w:tcW w:w="1652" w:type="dxa"/>
            <w:shd w:val="clear" w:color="auto" w:fill="auto"/>
          </w:tcPr>
          <w:p w14:paraId="1A66478E" w14:textId="6D2EE530" w:rsidR="00A41B81" w:rsidRDefault="00A41B81" w:rsidP="004C11A2">
            <w:pPr>
              <w:pStyle w:val="TAL"/>
              <w:rPr>
                <w:ins w:id="390" w:author="NEC" w:date="2016-08-22T12:47:00Z"/>
                <w:rFonts w:asciiTheme="minorHAnsi" w:eastAsia="Malgun Gothic" w:hAnsiTheme="minorHAnsi" w:cstheme="minorHAnsi"/>
                <w:color w:val="000000" w:themeColor="text1"/>
                <w:sz w:val="22"/>
                <w:szCs w:val="22"/>
                <w:lang w:eastAsia="ko-KR"/>
              </w:rPr>
            </w:pPr>
            <w:ins w:id="391" w:author="NEC" w:date="2016-08-22T12:47:00Z">
              <w:r>
                <w:rPr>
                  <w:rFonts w:asciiTheme="minorHAnsi" w:eastAsia="Malgun Gothic" w:hAnsiTheme="minorHAnsi" w:cstheme="minorHAnsi"/>
                  <w:color w:val="000000" w:themeColor="text1"/>
                  <w:sz w:val="22"/>
                  <w:szCs w:val="22"/>
                  <w:lang w:eastAsia="ko-KR"/>
                </w:rPr>
                <w:t>NEC</w:t>
              </w:r>
            </w:ins>
          </w:p>
        </w:tc>
        <w:tc>
          <w:tcPr>
            <w:tcW w:w="7977" w:type="dxa"/>
            <w:shd w:val="clear" w:color="auto" w:fill="auto"/>
          </w:tcPr>
          <w:p w14:paraId="60D3C383" w14:textId="3B1B56E0" w:rsidR="00A41B81" w:rsidRDefault="00A41B81" w:rsidP="00106921">
            <w:pPr>
              <w:pStyle w:val="TAC"/>
              <w:jc w:val="left"/>
              <w:rPr>
                <w:ins w:id="392" w:author="NEC" w:date="2016-08-22T12:47:00Z"/>
                <w:rFonts w:asciiTheme="minorHAnsi" w:eastAsia="Malgun Gothic" w:hAnsiTheme="minorHAnsi" w:cstheme="minorHAnsi"/>
                <w:color w:val="000000" w:themeColor="text1"/>
                <w:sz w:val="22"/>
                <w:szCs w:val="22"/>
                <w:lang w:eastAsia="ko-KR"/>
              </w:rPr>
            </w:pPr>
            <w:ins w:id="393" w:author="NEC" w:date="2016-08-22T12:47:00Z">
              <w:r>
                <w:rPr>
                  <w:rFonts w:asciiTheme="minorHAnsi" w:eastAsia="Malgun Gothic" w:hAnsiTheme="minorHAnsi" w:cstheme="minorHAnsi"/>
                  <w:color w:val="000000" w:themeColor="text1"/>
                  <w:sz w:val="22"/>
                  <w:szCs w:val="22"/>
                  <w:lang w:eastAsia="ko-KR"/>
                </w:rPr>
                <w:t xml:space="preserve">Any changes in </w:t>
              </w:r>
              <w:r w:rsidRPr="00E720A3">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which lead to Slice reselection – should initiate re-attachment. Re-attachment proceeds without session continuity.</w:t>
              </w:r>
            </w:ins>
          </w:p>
        </w:tc>
      </w:tr>
      <w:tr w:rsidR="005B4D0D" w:rsidRPr="005C1991" w14:paraId="558024B6" w14:textId="77777777" w:rsidTr="004C11A2">
        <w:trPr>
          <w:ins w:id="394" w:author="CATT" w:date="2016-08-23T00:17:00Z"/>
        </w:trPr>
        <w:tc>
          <w:tcPr>
            <w:tcW w:w="1652" w:type="dxa"/>
            <w:shd w:val="clear" w:color="auto" w:fill="auto"/>
          </w:tcPr>
          <w:p w14:paraId="7BDE40AD" w14:textId="487A84DA" w:rsidR="005B4D0D" w:rsidRDefault="005B4D0D" w:rsidP="004C11A2">
            <w:pPr>
              <w:pStyle w:val="TAL"/>
              <w:rPr>
                <w:ins w:id="395" w:author="CATT" w:date="2016-08-23T00:17:00Z"/>
                <w:rFonts w:asciiTheme="minorHAnsi" w:eastAsia="Malgun Gothic" w:hAnsiTheme="minorHAnsi" w:cstheme="minorHAnsi"/>
                <w:color w:val="000000" w:themeColor="text1"/>
                <w:sz w:val="22"/>
                <w:szCs w:val="22"/>
                <w:lang w:eastAsia="ko-KR"/>
              </w:rPr>
            </w:pPr>
            <w:ins w:id="396" w:author="CATT" w:date="2016-08-23T00:17:00Z">
              <w:r>
                <w:rPr>
                  <w:rFonts w:asciiTheme="minorHAnsi" w:eastAsia="Malgun Gothic" w:hAnsiTheme="minorHAnsi" w:cstheme="minorHAnsi"/>
                  <w:color w:val="000000" w:themeColor="text1"/>
                  <w:sz w:val="22"/>
                  <w:szCs w:val="22"/>
                  <w:lang w:eastAsia="ko-KR"/>
                </w:rPr>
                <w:t>CATT</w:t>
              </w:r>
            </w:ins>
          </w:p>
        </w:tc>
        <w:tc>
          <w:tcPr>
            <w:tcW w:w="7977" w:type="dxa"/>
            <w:shd w:val="clear" w:color="auto" w:fill="auto"/>
          </w:tcPr>
          <w:p w14:paraId="300D3B13" w14:textId="77777777" w:rsidR="005B4D0D" w:rsidRDefault="005B4D0D" w:rsidP="005B4D0D">
            <w:pPr>
              <w:pStyle w:val="TAL"/>
              <w:rPr>
                <w:ins w:id="397" w:author="CATT" w:date="2016-08-23T00:17:00Z"/>
                <w:rFonts w:asciiTheme="minorHAnsi" w:hAnsiTheme="minorHAnsi" w:cstheme="minorHAnsi"/>
                <w:color w:val="000000" w:themeColor="text1"/>
                <w:sz w:val="22"/>
                <w:szCs w:val="22"/>
                <w:lang w:eastAsia="zh-CN"/>
              </w:rPr>
            </w:pPr>
            <w:ins w:id="398" w:author="CATT" w:date="2016-08-23T00:17:00Z">
              <w:r>
                <w:rPr>
                  <w:rFonts w:asciiTheme="minorHAnsi" w:hAnsiTheme="minorHAnsi" w:cstheme="minorHAnsi"/>
                  <w:color w:val="000000" w:themeColor="text1"/>
                  <w:sz w:val="22"/>
                  <w:szCs w:val="22"/>
                  <w:lang w:eastAsia="zh-CN"/>
                </w:rPr>
                <w:t>T</w:t>
              </w:r>
              <w:r>
                <w:rPr>
                  <w:rFonts w:asciiTheme="minorHAnsi" w:hAnsiTheme="minorHAnsi" w:cstheme="minorHAnsi" w:hint="eastAsia"/>
                  <w:color w:val="000000" w:themeColor="text1"/>
                  <w:sz w:val="22"/>
                  <w:szCs w:val="22"/>
                  <w:lang w:eastAsia="zh-CN"/>
                </w:rPr>
                <w:t>he scenarios trigger the change of the UE/NW provided assistance information are as follows: the change of UE configuration, service requirement, UE subscription, network environment or network policy.</w:t>
              </w:r>
            </w:ins>
          </w:p>
          <w:p w14:paraId="186428DB" w14:textId="06A02365" w:rsidR="005B4D0D" w:rsidRDefault="005B4D0D" w:rsidP="005B4D0D">
            <w:pPr>
              <w:pStyle w:val="TAC"/>
              <w:jc w:val="left"/>
              <w:rPr>
                <w:ins w:id="399" w:author="CATT" w:date="2016-08-23T00:17:00Z"/>
                <w:rFonts w:asciiTheme="minorHAnsi" w:eastAsia="Malgun Gothic" w:hAnsiTheme="minorHAnsi" w:cstheme="minorHAnsi"/>
                <w:color w:val="000000" w:themeColor="text1"/>
                <w:sz w:val="22"/>
                <w:szCs w:val="22"/>
                <w:lang w:eastAsia="ko-KR"/>
              </w:rPr>
            </w:pPr>
            <w:ins w:id="400" w:author="CATT" w:date="2016-08-23T00:17:00Z">
              <w:r>
                <w:rPr>
                  <w:rFonts w:asciiTheme="minorHAnsi" w:hAnsiTheme="minorHAnsi" w:cstheme="minorHAnsi"/>
                  <w:color w:val="000000" w:themeColor="text1"/>
                  <w:sz w:val="22"/>
                  <w:szCs w:val="22"/>
                  <w:lang w:eastAsia="zh-CN"/>
                </w:rPr>
                <w:t>The change of UE</w:t>
              </w:r>
              <w:r>
                <w:rPr>
                  <w:rFonts w:asciiTheme="minorHAnsi" w:hAnsiTheme="minorHAnsi" w:cstheme="minorHAnsi" w:hint="eastAsia"/>
                  <w:color w:val="000000" w:themeColor="text1"/>
                  <w:sz w:val="22"/>
                  <w:szCs w:val="22"/>
                  <w:lang w:eastAsia="zh-CN"/>
                </w:rPr>
                <w:t>/</w:t>
              </w:r>
              <w:r w:rsidRPr="00C83085">
                <w:rPr>
                  <w:rFonts w:asciiTheme="minorHAnsi" w:hAnsiTheme="minorHAnsi" w:cstheme="minorHAnsi"/>
                  <w:color w:val="000000" w:themeColor="text1"/>
                  <w:sz w:val="22"/>
                  <w:szCs w:val="22"/>
                  <w:lang w:eastAsia="zh-CN"/>
                </w:rPr>
                <w:t>N</w:t>
              </w:r>
              <w:r>
                <w:rPr>
                  <w:rFonts w:asciiTheme="minorHAnsi" w:hAnsiTheme="minorHAnsi" w:cstheme="minorHAnsi" w:hint="eastAsia"/>
                  <w:color w:val="000000" w:themeColor="text1"/>
                  <w:sz w:val="22"/>
                  <w:szCs w:val="22"/>
                  <w:lang w:eastAsia="zh-CN"/>
                </w:rPr>
                <w:t xml:space="preserve">W </w:t>
              </w:r>
              <w:r w:rsidRPr="00C83085">
                <w:rPr>
                  <w:rFonts w:asciiTheme="minorHAnsi" w:hAnsiTheme="minorHAnsi" w:cstheme="minorHAnsi"/>
                  <w:color w:val="000000" w:themeColor="text1"/>
                  <w:sz w:val="22"/>
                  <w:szCs w:val="22"/>
                  <w:lang w:eastAsia="zh-CN"/>
                </w:rPr>
                <w:t xml:space="preserve">provided assistance information </w:t>
              </w:r>
              <w:r>
                <w:rPr>
                  <w:rFonts w:asciiTheme="minorHAnsi" w:hAnsiTheme="minorHAnsi" w:cstheme="minorHAnsi" w:hint="eastAsia"/>
                  <w:color w:val="000000" w:themeColor="text1"/>
                  <w:sz w:val="22"/>
                  <w:szCs w:val="22"/>
                  <w:lang w:eastAsia="zh-CN"/>
                </w:rPr>
                <w:t xml:space="preserve">may </w:t>
              </w:r>
              <w:r w:rsidRPr="00C83085">
                <w:rPr>
                  <w:rFonts w:asciiTheme="minorHAnsi" w:hAnsiTheme="minorHAnsi" w:cstheme="minorHAnsi"/>
                  <w:color w:val="000000" w:themeColor="text1"/>
                  <w:sz w:val="22"/>
                  <w:szCs w:val="22"/>
                  <w:lang w:eastAsia="zh-CN"/>
                </w:rPr>
                <w:t>further lead to the reselection of NSI or CCNF.</w:t>
              </w:r>
            </w:ins>
          </w:p>
        </w:tc>
      </w:tr>
    </w:tbl>
    <w:p w14:paraId="2E3F02AF" w14:textId="77777777" w:rsidR="004127F9" w:rsidRPr="00C45522" w:rsidRDefault="004127F9" w:rsidP="004127F9">
      <w:pPr>
        <w:rPr>
          <w:sz w:val="22"/>
          <w:szCs w:val="22"/>
          <w:lang w:eastAsia="ja-JP"/>
        </w:rPr>
      </w:pPr>
    </w:p>
    <w:p w14:paraId="4256BA15" w14:textId="77777777" w:rsidR="004127F9" w:rsidRPr="00C45522" w:rsidRDefault="004127F9" w:rsidP="004127F9">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0274797F" w14:textId="726A4D82" w:rsidR="00C2037B" w:rsidRPr="00C45522"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 for the particular scenario.</w:t>
      </w:r>
      <w:r>
        <w:rPr>
          <w:color w:val="000000" w:themeColor="text1"/>
          <w:sz w:val="22"/>
          <w:szCs w:val="22"/>
          <w:lang w:eastAsia="ja-JP"/>
        </w:rPr>
        <w:t xml:space="preserve"> </w:t>
      </w:r>
    </w:p>
    <w:p w14:paraId="7856E912" w14:textId="77777777" w:rsidR="008F3890" w:rsidRPr="00C45522" w:rsidRDefault="008F3890" w:rsidP="008F3890">
      <w:pPr>
        <w:pStyle w:val="ListParagraph"/>
        <w:ind w:left="360"/>
        <w:jc w:val="both"/>
        <w:rPr>
          <w:rFonts w:ascii="Times New Roman" w:hAnsi="Times New Roman"/>
          <w:color w:val="1F497D"/>
          <w:lang w:val="en-GB"/>
        </w:rPr>
      </w:pPr>
    </w:p>
    <w:p w14:paraId="393841B7"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0B138437" w14:textId="3FF48659" w:rsidR="009A1043" w:rsidRPr="005C2785" w:rsidRDefault="005C2785" w:rsidP="00AB0C30">
      <w:pPr>
        <w:rPr>
          <w:sz w:val="22"/>
          <w:szCs w:val="22"/>
          <w:lang w:eastAsia="ja-JP"/>
        </w:rPr>
      </w:pPr>
      <w:r w:rsidRPr="005C2785">
        <w:rPr>
          <w:sz w:val="22"/>
          <w:szCs w:val="22"/>
          <w:lang w:eastAsia="ja-JP"/>
        </w:rPr>
        <w:t xml:space="preserve">Based on the consensus </w:t>
      </w:r>
      <w:proofErr w:type="gramStart"/>
      <w:r w:rsidRPr="005C2785">
        <w:rPr>
          <w:sz w:val="22"/>
          <w:szCs w:val="22"/>
          <w:lang w:eastAsia="ja-JP"/>
        </w:rPr>
        <w:t>that were</w:t>
      </w:r>
      <w:proofErr w:type="gramEnd"/>
      <w:r w:rsidRPr="005C2785">
        <w:rPr>
          <w:sz w:val="22"/>
          <w:szCs w:val="22"/>
          <w:lang w:eastAsia="ja-JP"/>
        </w:rPr>
        <w:t xml:space="preserve"> collected from the </w:t>
      </w:r>
      <w:r>
        <w:rPr>
          <w:sz w:val="22"/>
          <w:szCs w:val="22"/>
          <w:lang w:eastAsia="ja-JP"/>
        </w:rPr>
        <w:t xml:space="preserve">questions above.  It is proposed to add the following proposed interim agreements to clause 8.2. </w:t>
      </w:r>
    </w:p>
    <w:p w14:paraId="54F9F9E7" w14:textId="77777777" w:rsidR="00AB0C30" w:rsidRDefault="00AB0C30" w:rsidP="009A1043">
      <w:pPr>
        <w:pBdr>
          <w:top w:val="single" w:sz="4" w:space="1" w:color="auto"/>
          <w:left w:val="single" w:sz="4" w:space="4" w:color="auto"/>
          <w:bottom w:val="single" w:sz="4" w:space="1" w:color="auto"/>
          <w:right w:val="single" w:sz="4" w:space="4" w:color="auto"/>
        </w:pBdr>
        <w:jc w:val="center"/>
        <w:rPr>
          <w:color w:val="FF0000"/>
          <w:sz w:val="24"/>
          <w:szCs w:val="24"/>
          <w:lang w:eastAsia="ja-JP"/>
        </w:rPr>
      </w:pPr>
      <w:r w:rsidRPr="005C2785">
        <w:rPr>
          <w:color w:val="FF0000"/>
          <w:sz w:val="24"/>
          <w:szCs w:val="24"/>
          <w:lang w:eastAsia="ja-JP"/>
        </w:rPr>
        <w:t>***** Start of changes *****</w:t>
      </w:r>
    </w:p>
    <w:p w14:paraId="6EDD3A63" w14:textId="1DE507AA" w:rsidR="009A1043" w:rsidRPr="00AB0C30" w:rsidDel="00E85861" w:rsidRDefault="009A1043" w:rsidP="009A1043">
      <w:pPr>
        <w:pStyle w:val="ListParagraph"/>
        <w:numPr>
          <w:ilvl w:val="0"/>
          <w:numId w:val="21"/>
        </w:numPr>
        <w:spacing w:line="360" w:lineRule="auto"/>
        <w:ind w:left="540" w:hanging="540"/>
        <w:rPr>
          <w:ins w:id="401" w:author="ZTE" w:date="2016-08-22T15:36:00Z"/>
          <w:del w:id="402" w:author="ZTEr1" w:date="2016-08-31T01:53:00Z"/>
          <w:rFonts w:ascii="Times New Roman" w:hAnsi="Times New Roman"/>
          <w:color w:val="000000" w:themeColor="text1"/>
          <w:lang w:eastAsia="ja-JP"/>
        </w:rPr>
      </w:pPr>
      <w:ins w:id="403" w:author="ZTE" w:date="2016-08-22T15:36:00Z">
        <w:del w:id="404" w:author="ZTEr1" w:date="2016-08-31T01:53:00Z">
          <w:r w:rsidDel="00E85861">
            <w:rPr>
              <w:rFonts w:ascii="Times New Roman" w:hAnsi="Times New Roman"/>
              <w:color w:val="000000" w:themeColor="text1"/>
              <w:lang w:eastAsia="ja-JP"/>
            </w:rPr>
            <w:delText>UE may be pre-configured with S</w:delText>
          </w:r>
          <w:r w:rsidRPr="00AB0C30" w:rsidDel="00E85861">
            <w:rPr>
              <w:rFonts w:ascii="Times New Roman" w:hAnsi="Times New Roman"/>
              <w:color w:val="000000" w:themeColor="text1"/>
              <w:lang w:eastAsia="ja-JP"/>
            </w:rPr>
            <w:delText>lice type (~ DCN ID) and</w:delText>
          </w:r>
          <w:r w:rsidDel="00E85861">
            <w:rPr>
              <w:rFonts w:ascii="Times New Roman" w:hAnsi="Times New Roman"/>
              <w:color w:val="000000" w:themeColor="text1"/>
              <w:lang w:eastAsia="ja-JP"/>
            </w:rPr>
            <w:delText>/or</w:delText>
          </w:r>
          <w:r w:rsidRPr="00AB0C30" w:rsidDel="00E85861">
            <w:rPr>
              <w:rFonts w:ascii="Times New Roman" w:hAnsi="Times New Roman"/>
              <w:color w:val="000000" w:themeColor="text1"/>
              <w:lang w:eastAsia="ja-JP"/>
            </w:rPr>
            <w:delText xml:space="preserve"> Service Type</w:delText>
          </w:r>
          <w:r w:rsidDel="00E85861">
            <w:rPr>
              <w:rFonts w:ascii="Times New Roman" w:hAnsi="Times New Roman"/>
              <w:color w:val="000000" w:themeColor="text1"/>
              <w:lang w:eastAsia="ja-JP"/>
            </w:rPr>
            <w:delText xml:space="preserve"> assistance info to support slice selection during the UE attach</w:delText>
          </w:r>
          <w:r w:rsidRPr="00AB0C30" w:rsidDel="00E85861">
            <w:rPr>
              <w:rFonts w:ascii="Times New Roman" w:hAnsi="Times New Roman"/>
              <w:color w:val="000000" w:themeColor="text1"/>
              <w:lang w:eastAsia="ja-JP"/>
            </w:rPr>
            <w:delText>.</w:delText>
          </w:r>
        </w:del>
      </w:ins>
    </w:p>
    <w:p w14:paraId="3815DE47" w14:textId="3CD106ED" w:rsidR="009A1043" w:rsidRPr="00AB0C30" w:rsidDel="00E85861" w:rsidRDefault="009A1043" w:rsidP="009A1043">
      <w:pPr>
        <w:spacing w:line="360" w:lineRule="auto"/>
        <w:ind w:left="540" w:hanging="540"/>
        <w:rPr>
          <w:ins w:id="405" w:author="ZTE" w:date="2016-08-22T15:36:00Z"/>
          <w:del w:id="406" w:author="ZTEr1" w:date="2016-08-31T01:53:00Z"/>
          <w:color w:val="000000" w:themeColor="text1"/>
          <w:sz w:val="22"/>
          <w:szCs w:val="22"/>
          <w:lang w:eastAsia="ja-JP"/>
        </w:rPr>
      </w:pPr>
      <w:ins w:id="407" w:author="ZTE" w:date="2016-08-22T15:36:00Z">
        <w:del w:id="408" w:author="ZTEr1" w:date="2016-08-31T01:53:00Z">
          <w:r w:rsidRPr="00AB0C30" w:rsidDel="00E85861">
            <w:rPr>
              <w:color w:val="000000" w:themeColor="text1"/>
              <w:sz w:val="22"/>
              <w:szCs w:val="22"/>
              <w:lang w:eastAsia="ja-JP"/>
            </w:rPr>
            <w:delText xml:space="preserve">x+1. </w:delText>
          </w:r>
          <w:r w:rsidRPr="00AB0C30" w:rsidDel="00E85861">
            <w:rPr>
              <w:color w:val="000000" w:themeColor="text1"/>
              <w:sz w:val="22"/>
              <w:szCs w:val="22"/>
              <w:lang w:eastAsia="ja-JP"/>
            </w:rPr>
            <w:tab/>
            <w:delText xml:space="preserve">For the subsequent NAS signalling, the UE-provided slice selection assistance info could be provided by the network (e.g. Temporary ID or Service Type).  </w:delText>
          </w:r>
        </w:del>
      </w:ins>
    </w:p>
    <w:p w14:paraId="0964B968" w14:textId="77777777" w:rsidR="00E85861" w:rsidRDefault="009A1043" w:rsidP="00E85861">
      <w:pPr>
        <w:pStyle w:val="Heading2"/>
        <w:rPr>
          <w:ins w:id="409" w:author="ZTEr1" w:date="2016-08-31T01:53:00Z"/>
          <w:color w:val="FF0000"/>
          <w:sz w:val="24"/>
          <w:szCs w:val="24"/>
          <w:lang w:eastAsia="ja-JP"/>
        </w:rPr>
      </w:pPr>
      <w:ins w:id="410" w:author="ZTE" w:date="2016-08-22T15:36:00Z">
        <w:del w:id="411" w:author="ZTEr1" w:date="2016-08-31T01:53:00Z">
          <w:r w:rsidRPr="00AB0C30" w:rsidDel="00E85861">
            <w:rPr>
              <w:color w:val="000000" w:themeColor="text1"/>
              <w:sz w:val="22"/>
              <w:szCs w:val="22"/>
              <w:lang w:eastAsia="ja-JP"/>
            </w:rPr>
            <w:lastRenderedPageBreak/>
            <w:delText>x+2.</w:delText>
          </w:r>
          <w:r w:rsidRPr="00AB0C30" w:rsidDel="00E85861">
            <w:rPr>
              <w:color w:val="000000" w:themeColor="text1"/>
              <w:sz w:val="22"/>
              <w:szCs w:val="22"/>
              <w:lang w:eastAsia="ja-JP"/>
            </w:rPr>
            <w:tab/>
            <w:delText xml:space="preserve">UE-provided </w:delText>
          </w:r>
          <w:r w:rsidDel="00E85861">
            <w:rPr>
              <w:color w:val="000000" w:themeColor="text1"/>
              <w:sz w:val="22"/>
              <w:szCs w:val="22"/>
              <w:lang w:eastAsia="ja-JP"/>
            </w:rPr>
            <w:delText xml:space="preserve">its pre-configured  </w:delText>
          </w:r>
          <w:r w:rsidRPr="00AB0C30" w:rsidDel="00E85861">
            <w:rPr>
              <w:color w:val="000000" w:themeColor="text1"/>
              <w:sz w:val="22"/>
              <w:szCs w:val="22"/>
              <w:lang w:eastAsia="ja-JP"/>
            </w:rPr>
            <w:delText xml:space="preserve">slice selection assistance info </w:delText>
          </w:r>
          <w:r w:rsidDel="00E85861">
            <w:rPr>
              <w:color w:val="000000" w:themeColor="text1"/>
              <w:sz w:val="22"/>
              <w:szCs w:val="22"/>
              <w:lang w:eastAsia="ja-JP"/>
            </w:rPr>
            <w:delText>to the NextGen Core</w:delText>
          </w:r>
          <w:r w:rsidRPr="00AB0C30" w:rsidDel="00E85861">
            <w:rPr>
              <w:color w:val="000000" w:themeColor="text1"/>
              <w:sz w:val="22"/>
              <w:szCs w:val="22"/>
              <w:lang w:eastAsia="ja-JP"/>
            </w:rPr>
            <w:delText xml:space="preserve"> over NG1.</w:delText>
          </w:r>
          <w:r w:rsidRPr="005C2785" w:rsidDel="00E85861">
            <w:rPr>
              <w:color w:val="FF0000"/>
              <w:sz w:val="24"/>
              <w:szCs w:val="24"/>
              <w:lang w:eastAsia="ja-JP"/>
            </w:rPr>
            <w:delText xml:space="preserve"> </w:delText>
          </w:r>
        </w:del>
      </w:ins>
      <w:bookmarkStart w:id="412" w:name="_Toc458158515"/>
    </w:p>
    <w:p w14:paraId="5AE3AC43" w14:textId="78297B42" w:rsidR="00E85861" w:rsidRDefault="00E85861" w:rsidP="00E85861">
      <w:pPr>
        <w:pStyle w:val="Heading2"/>
      </w:pPr>
      <w:r>
        <w:t>8.</w:t>
      </w:r>
      <w:r>
        <w:rPr>
          <w:rFonts w:hint="eastAsia"/>
          <w:lang w:eastAsia="zh-CN"/>
        </w:rPr>
        <w:t>2</w:t>
      </w:r>
      <w:r>
        <w:tab/>
        <w:t xml:space="preserve">Interim Agreements on </w:t>
      </w:r>
      <w:r>
        <w:rPr>
          <w:rFonts w:hint="eastAsia"/>
        </w:rPr>
        <w:t xml:space="preserve">network slicing </w:t>
      </w:r>
      <w:r>
        <w:t>solution aspects</w:t>
      </w:r>
      <w:bookmarkEnd w:id="412"/>
    </w:p>
    <w:p w14:paraId="6B54686B" w14:textId="77777777" w:rsidR="00E85861" w:rsidRPr="00E85861" w:rsidRDefault="00E85861" w:rsidP="00E85861">
      <w:pPr>
        <w:rPr>
          <w:sz w:val="22"/>
          <w:szCs w:val="22"/>
        </w:rPr>
      </w:pPr>
      <w:r w:rsidRPr="00E85861">
        <w:rPr>
          <w:sz w:val="22"/>
          <w:szCs w:val="22"/>
        </w:rPr>
        <w:t>The following bullets are the current status of agreements on the network slicing:</w:t>
      </w:r>
    </w:p>
    <w:p w14:paraId="2036C829" w14:textId="77777777"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1.</w:t>
      </w:r>
      <w:r w:rsidRPr="00E85861">
        <w:rPr>
          <w:rFonts w:ascii="Times New Roman" w:hAnsi="Times New Roman"/>
          <w:sz w:val="22"/>
          <w:szCs w:val="22"/>
        </w:rPr>
        <w:tab/>
        <w:t xml:space="preserve">The network slice is a complete logical network (providing Telecommunication Services and Network Capabilities) including </w:t>
      </w:r>
      <w:proofErr w:type="gramStart"/>
      <w:r w:rsidRPr="00E85861">
        <w:rPr>
          <w:rFonts w:ascii="Times New Roman" w:hAnsi="Times New Roman"/>
          <w:sz w:val="22"/>
          <w:szCs w:val="22"/>
        </w:rPr>
        <w:t>AN and</w:t>
      </w:r>
      <w:proofErr w:type="gramEnd"/>
      <w:r w:rsidRPr="00E85861">
        <w:rPr>
          <w:rFonts w:ascii="Times New Roman" w:hAnsi="Times New Roman"/>
          <w:sz w:val="22"/>
          <w:szCs w:val="22"/>
        </w:rPr>
        <w:t xml:space="preserve"> CN. Whether RAN is sliced is up to RAN WGs to determine.</w:t>
      </w:r>
    </w:p>
    <w:p w14:paraId="70A986F6" w14:textId="77777777" w:rsidR="00E85861" w:rsidRPr="00E85861" w:rsidRDefault="00E85861" w:rsidP="00E85861">
      <w:pPr>
        <w:pStyle w:val="B1"/>
        <w:ind w:left="284" w:firstLine="0"/>
        <w:rPr>
          <w:rFonts w:ascii="Times New Roman" w:hAnsi="Times New Roman"/>
          <w:sz w:val="22"/>
          <w:szCs w:val="22"/>
        </w:rPr>
      </w:pPr>
      <w:r w:rsidRPr="00E85861">
        <w:rPr>
          <w:rFonts w:ascii="Times New Roman" w:hAnsi="Times New Roman"/>
          <w:sz w:val="22"/>
          <w:szCs w:val="22"/>
          <w:lang w:eastAsia="zh-CN"/>
        </w:rPr>
        <w:t>a)</w:t>
      </w:r>
      <w:r w:rsidRPr="00E85861">
        <w:rPr>
          <w:rFonts w:ascii="Times New Roman" w:hAnsi="Times New Roman"/>
          <w:sz w:val="22"/>
          <w:szCs w:val="22"/>
          <w:lang w:eastAsia="zh-CN"/>
        </w:rPr>
        <w:tab/>
      </w:r>
      <w:r w:rsidRPr="00E85861">
        <w:rPr>
          <w:rFonts w:ascii="Times New Roman" w:hAnsi="Times New Roman"/>
          <w:sz w:val="22"/>
          <w:szCs w:val="22"/>
        </w:rPr>
        <w:t>AN can be common to multiple network slices.</w:t>
      </w:r>
    </w:p>
    <w:p w14:paraId="32AB82CE" w14:textId="1718F406"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2.</w:t>
      </w:r>
      <w:r w:rsidRPr="00E85861">
        <w:rPr>
          <w:rFonts w:ascii="Times New Roman" w:hAnsi="Times New Roman"/>
          <w:sz w:val="22"/>
          <w:szCs w:val="22"/>
        </w:rPr>
        <w:tab/>
        <w:t xml:space="preserve">A UE may provide network slice selection assistance information </w:t>
      </w:r>
      <w:ins w:id="413" w:author="ZTEr1" w:date="2016-08-31T01:55:00Z">
        <w:r>
          <w:rPr>
            <w:rFonts w:ascii="Times New Roman" w:hAnsi="Times New Roman"/>
            <w:sz w:val="22"/>
            <w:szCs w:val="22"/>
          </w:rPr>
          <w:t xml:space="preserve">(NSSAI) consisting of a set of parameters </w:t>
        </w:r>
      </w:ins>
      <w:r w:rsidRPr="00E85861">
        <w:rPr>
          <w:rFonts w:ascii="Times New Roman" w:hAnsi="Times New Roman"/>
          <w:sz w:val="22"/>
          <w:szCs w:val="22"/>
        </w:rPr>
        <w:t>to the network</w:t>
      </w:r>
      <w:ins w:id="414" w:author="ZTEr1" w:date="2016-08-31T01:57:00Z">
        <w:r>
          <w:rPr>
            <w:rFonts w:ascii="Times New Roman" w:hAnsi="Times New Roman"/>
            <w:sz w:val="22"/>
            <w:szCs w:val="22"/>
          </w:rPr>
          <w:t xml:space="preserve"> to select the set of network function instances (NFIs)</w:t>
        </w:r>
      </w:ins>
      <w:r w:rsidRPr="00E85861">
        <w:rPr>
          <w:rFonts w:ascii="Times New Roman" w:hAnsi="Times New Roman"/>
          <w:sz w:val="22"/>
          <w:szCs w:val="22"/>
        </w:rPr>
        <w:t xml:space="preserve">. </w:t>
      </w:r>
    </w:p>
    <w:p w14:paraId="78C5E0D7" w14:textId="77777777"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3.</w:t>
      </w:r>
      <w:r w:rsidRPr="00E85861">
        <w:rPr>
          <w:rFonts w:ascii="Times New Roman" w:hAnsi="Times New Roman"/>
          <w:sz w:val="22"/>
          <w:szCs w:val="22"/>
        </w:rPr>
        <w:tab/>
        <w:t>If a network deploys network slicing, then it may use UE provided network slice selection assistance information to select a network slice.</w:t>
      </w:r>
    </w:p>
    <w:p w14:paraId="72E1C8DD" w14:textId="192ACF1E" w:rsidR="00E85861" w:rsidRDefault="00E85861" w:rsidP="00E85861">
      <w:pPr>
        <w:spacing w:line="360" w:lineRule="auto"/>
        <w:rPr>
          <w:ins w:id="415" w:author="ZTEr1" w:date="2016-08-31T01:54:00Z"/>
          <w:sz w:val="22"/>
          <w:szCs w:val="22"/>
        </w:rPr>
        <w:pPrChange w:id="416" w:author="ZTE" w:date="2016-08-22T15:36:00Z">
          <w:pPr/>
        </w:pPrChange>
      </w:pPr>
      <w:r w:rsidRPr="00E85861">
        <w:rPr>
          <w:sz w:val="22"/>
          <w:szCs w:val="22"/>
        </w:rPr>
        <w:t>4.</w:t>
      </w:r>
      <w:r w:rsidRPr="00E85861">
        <w:rPr>
          <w:sz w:val="22"/>
          <w:szCs w:val="22"/>
        </w:rPr>
        <w:tab/>
        <w:t xml:space="preserve">A UE may access multiple slices simultaneously via a single RAN. In such case, those slices </w:t>
      </w:r>
      <w:r w:rsidRPr="00E85861">
        <w:rPr>
          <w:sz w:val="22"/>
          <w:szCs w:val="22"/>
        </w:rPr>
        <w:t>may</w:t>
      </w:r>
      <w:ins w:id="417" w:author="ZTE" w:date="2016-08-23T02:29:00Z">
        <w:r w:rsidRPr="00E85861">
          <w:rPr>
            <w:sz w:val="22"/>
            <w:szCs w:val="22"/>
          </w:rPr>
          <w:t xml:space="preserve"> </w:t>
        </w:r>
      </w:ins>
      <w:r w:rsidRPr="00E85861">
        <w:rPr>
          <w:sz w:val="22"/>
          <w:szCs w:val="22"/>
        </w:rPr>
        <w:t>share some control plane functions, e.g. MM.</w:t>
      </w:r>
    </w:p>
    <w:p w14:paraId="3E19BAC7" w14:textId="1445C24D" w:rsidR="00E85861" w:rsidRPr="00AB0C30" w:rsidRDefault="002351A1" w:rsidP="00E85861">
      <w:pPr>
        <w:spacing w:line="360" w:lineRule="auto"/>
        <w:ind w:left="540" w:hanging="540"/>
        <w:rPr>
          <w:ins w:id="418" w:author="ZTEr1" w:date="2016-08-31T01:54:00Z"/>
          <w:color w:val="000000" w:themeColor="text1"/>
          <w:sz w:val="22"/>
          <w:szCs w:val="22"/>
          <w:lang w:eastAsia="ja-JP"/>
        </w:rPr>
      </w:pPr>
      <w:ins w:id="419" w:author="ZTEr1" w:date="2016-08-31T01:54:00Z">
        <w:r>
          <w:rPr>
            <w:color w:val="000000" w:themeColor="text1"/>
            <w:sz w:val="22"/>
            <w:szCs w:val="22"/>
            <w:lang w:eastAsia="ja-JP"/>
          </w:rPr>
          <w:t>x</w:t>
        </w:r>
        <w:r w:rsidR="00E85861" w:rsidRPr="00AB0C30">
          <w:rPr>
            <w:color w:val="000000" w:themeColor="text1"/>
            <w:sz w:val="22"/>
            <w:szCs w:val="22"/>
            <w:lang w:eastAsia="ja-JP"/>
          </w:rPr>
          <w:t xml:space="preserve">. </w:t>
        </w:r>
        <w:r w:rsidR="00E85861" w:rsidRPr="00AB0C30">
          <w:rPr>
            <w:color w:val="000000" w:themeColor="text1"/>
            <w:sz w:val="22"/>
            <w:szCs w:val="22"/>
            <w:lang w:eastAsia="ja-JP"/>
          </w:rPr>
          <w:tab/>
          <w:t xml:space="preserve">For the subsequent NAS signalling, </w:t>
        </w:r>
      </w:ins>
      <w:ins w:id="420" w:author="ZTEr1" w:date="2016-08-31T02:00:00Z">
        <w:r w:rsidR="00E85861" w:rsidRPr="00E85861">
          <w:rPr>
            <w:color w:val="000000" w:themeColor="text1"/>
            <w:sz w:val="22"/>
            <w:szCs w:val="22"/>
            <w:lang w:eastAsia="ja-JP"/>
          </w:rPr>
          <w:t>Temp ID is used to route signalling to the Common Control plane Network Function that is identified by the Temp ID</w:t>
        </w:r>
      </w:ins>
    </w:p>
    <w:p w14:paraId="7C1F49D1" w14:textId="32F2DA4A" w:rsidR="00E85861" w:rsidRDefault="002351A1" w:rsidP="00E85861">
      <w:pPr>
        <w:spacing w:line="360" w:lineRule="auto"/>
        <w:rPr>
          <w:ins w:id="421" w:author="ZTEr1" w:date="2016-08-31T01:54:00Z"/>
          <w:color w:val="FF0000"/>
          <w:sz w:val="24"/>
          <w:szCs w:val="24"/>
          <w:lang w:eastAsia="ja-JP"/>
        </w:rPr>
        <w:pPrChange w:id="422" w:author="ZTE" w:date="2016-08-22T15:36:00Z">
          <w:pPr/>
        </w:pPrChange>
      </w:pPr>
      <w:proofErr w:type="gramStart"/>
      <w:ins w:id="423" w:author="ZTEr1" w:date="2016-08-31T01:54:00Z">
        <w:r>
          <w:rPr>
            <w:color w:val="000000" w:themeColor="text1"/>
            <w:sz w:val="22"/>
            <w:szCs w:val="22"/>
            <w:lang w:eastAsia="ja-JP"/>
          </w:rPr>
          <w:t>x+</w:t>
        </w:r>
      </w:ins>
      <w:ins w:id="424" w:author="ZTEr1" w:date="2016-08-31T02:05:00Z">
        <w:r>
          <w:rPr>
            <w:color w:val="000000" w:themeColor="text1"/>
            <w:sz w:val="22"/>
            <w:szCs w:val="22"/>
            <w:lang w:eastAsia="ja-JP"/>
          </w:rPr>
          <w:t>1</w:t>
        </w:r>
      </w:ins>
      <w:ins w:id="425" w:author="ZTEr1" w:date="2016-08-31T01:54:00Z">
        <w:r w:rsidR="00E85861">
          <w:rPr>
            <w:color w:val="000000" w:themeColor="text1"/>
            <w:sz w:val="22"/>
            <w:szCs w:val="22"/>
            <w:lang w:eastAsia="ja-JP"/>
          </w:rPr>
          <w:t>.</w:t>
        </w:r>
        <w:proofErr w:type="gramEnd"/>
        <w:r w:rsidR="00E85861">
          <w:rPr>
            <w:color w:val="000000" w:themeColor="text1"/>
            <w:sz w:val="22"/>
            <w:szCs w:val="22"/>
            <w:lang w:eastAsia="ja-JP"/>
          </w:rPr>
          <w:tab/>
          <w:t>UE</w:t>
        </w:r>
      </w:ins>
      <w:ins w:id="426" w:author="ZTEr1" w:date="2016-08-31T02:00:00Z">
        <w:r w:rsidR="00E85861">
          <w:rPr>
            <w:color w:val="000000" w:themeColor="text1"/>
            <w:sz w:val="22"/>
            <w:szCs w:val="22"/>
            <w:lang w:eastAsia="ja-JP"/>
          </w:rPr>
          <w:t xml:space="preserve"> provides the NSSAI info</w:t>
        </w:r>
      </w:ins>
      <w:ins w:id="427" w:author="ZTEr1" w:date="2016-08-31T01:54:00Z">
        <w:r w:rsidR="00E85861" w:rsidRPr="00AB0C30">
          <w:rPr>
            <w:color w:val="000000" w:themeColor="text1"/>
            <w:sz w:val="22"/>
            <w:szCs w:val="22"/>
            <w:lang w:eastAsia="ja-JP"/>
          </w:rPr>
          <w:t xml:space="preserve"> </w:t>
        </w:r>
        <w:r w:rsidR="00E85861">
          <w:rPr>
            <w:color w:val="000000" w:themeColor="text1"/>
            <w:sz w:val="22"/>
            <w:szCs w:val="22"/>
            <w:lang w:eastAsia="ja-JP"/>
          </w:rPr>
          <w:t xml:space="preserve">to the </w:t>
        </w:r>
        <w:proofErr w:type="spellStart"/>
        <w:r w:rsidR="00E85861">
          <w:rPr>
            <w:color w:val="000000" w:themeColor="text1"/>
            <w:sz w:val="22"/>
            <w:szCs w:val="22"/>
            <w:lang w:eastAsia="ja-JP"/>
          </w:rPr>
          <w:t>NextGen</w:t>
        </w:r>
        <w:proofErr w:type="spellEnd"/>
        <w:r w:rsidR="00E85861">
          <w:rPr>
            <w:color w:val="000000" w:themeColor="text1"/>
            <w:sz w:val="22"/>
            <w:szCs w:val="22"/>
            <w:lang w:eastAsia="ja-JP"/>
          </w:rPr>
          <w:t xml:space="preserve"> Core</w:t>
        </w:r>
        <w:r w:rsidR="00E85861" w:rsidRPr="00AB0C30">
          <w:rPr>
            <w:color w:val="000000" w:themeColor="text1"/>
            <w:sz w:val="22"/>
            <w:szCs w:val="22"/>
            <w:lang w:eastAsia="ja-JP"/>
          </w:rPr>
          <w:t xml:space="preserve"> over NG1.</w:t>
        </w:r>
        <w:r w:rsidR="00E85861" w:rsidRPr="005C2785">
          <w:rPr>
            <w:color w:val="FF0000"/>
            <w:sz w:val="24"/>
            <w:szCs w:val="24"/>
            <w:lang w:eastAsia="ja-JP"/>
          </w:rPr>
          <w:t xml:space="preserve"> </w:t>
        </w:r>
      </w:ins>
    </w:p>
    <w:p w14:paraId="6A6A80D2" w14:textId="77777777" w:rsidR="00E85861" w:rsidRPr="00E85861" w:rsidRDefault="00E85861" w:rsidP="00E85861">
      <w:pPr>
        <w:spacing w:line="360" w:lineRule="auto"/>
        <w:rPr>
          <w:color w:val="FF0000"/>
          <w:sz w:val="22"/>
          <w:szCs w:val="22"/>
          <w:lang w:eastAsia="ja-JP"/>
        </w:rPr>
        <w:pPrChange w:id="428" w:author="ZTE" w:date="2016-08-22T15:36:00Z">
          <w:pPr/>
        </w:pPrChange>
      </w:pPr>
      <w:bookmarkStart w:id="429" w:name="_GoBack"/>
      <w:bookmarkEnd w:id="429"/>
    </w:p>
    <w:sectPr w:rsidR="00E85861" w:rsidRPr="00E85861" w:rsidSect="009364D2">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6A738" w14:textId="77777777" w:rsidR="009971D0" w:rsidRDefault="009971D0">
      <w:r>
        <w:separator/>
      </w:r>
    </w:p>
  </w:endnote>
  <w:endnote w:type="continuationSeparator" w:id="0">
    <w:p w14:paraId="6BF779A8" w14:textId="77777777" w:rsidR="009971D0" w:rsidRDefault="0099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584FF5CC" w14:textId="77777777" w:rsidR="00373441" w:rsidRDefault="00373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2351A1">
      <w:rPr>
        <w:rStyle w:val="PageNumber"/>
      </w:rPr>
      <w:t>11</w:t>
    </w:r>
    <w:r>
      <w:rPr>
        <w:rStyle w:val="PageNumber"/>
      </w:rPr>
      <w:fldChar w:fldCharType="end"/>
    </w:r>
  </w:p>
  <w:p w14:paraId="149A595E" w14:textId="77777777" w:rsidR="00373441" w:rsidRDefault="003734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C56C8" w14:textId="77777777" w:rsidR="009971D0" w:rsidRDefault="009971D0">
      <w:r>
        <w:separator/>
      </w:r>
    </w:p>
  </w:footnote>
  <w:footnote w:type="continuationSeparator" w:id="0">
    <w:p w14:paraId="125C91E7" w14:textId="77777777" w:rsidR="009971D0" w:rsidRDefault="00997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23A09"/>
    <w:multiLevelType w:val="hybridMultilevel"/>
    <w:tmpl w:val="FF2A9376"/>
    <w:lvl w:ilvl="0" w:tplc="F39AEB22">
      <w:start w:val="1"/>
      <w:numFmt w:val="decimal"/>
      <w:lvlText w:val="(%1)"/>
      <w:lvlJc w:val="left"/>
      <w:pPr>
        <w:ind w:left="360" w:hanging="360"/>
      </w:pPr>
      <w:rPr>
        <w:rFonts w:eastAsia="Malgun Gothic"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14AD7635"/>
    <w:multiLevelType w:val="hybridMultilevel"/>
    <w:tmpl w:val="35602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BA87A8B"/>
    <w:multiLevelType w:val="hybridMultilevel"/>
    <w:tmpl w:val="A6489498"/>
    <w:lvl w:ilvl="0" w:tplc="FF609B20">
      <w:numFmt w:val="bullet"/>
      <w:lvlText w:val="-"/>
      <w:lvlJc w:val="left"/>
      <w:pPr>
        <w:ind w:left="720" w:hanging="360"/>
      </w:pPr>
      <w:rPr>
        <w:rFonts w:ascii="Calibri" w:eastAsia="Malgun Gothic"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D6835A6"/>
    <w:multiLevelType w:val="hybridMultilevel"/>
    <w:tmpl w:val="D94E05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97A1A65"/>
    <w:multiLevelType w:val="hybridMultilevel"/>
    <w:tmpl w:val="62D02010"/>
    <w:lvl w:ilvl="0" w:tplc="7D9A16C2">
      <w:start w:val="10"/>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4"/>
  </w:num>
  <w:num w:numId="4">
    <w:abstractNumId w:val="10"/>
  </w:num>
  <w:num w:numId="5">
    <w:abstractNumId w:val="5"/>
  </w:num>
  <w:num w:numId="6">
    <w:abstractNumId w:val="17"/>
  </w:num>
  <w:num w:numId="7">
    <w:abstractNumId w:val="14"/>
  </w:num>
  <w:num w:numId="8">
    <w:abstractNumId w:val="6"/>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
  </w:num>
  <w:num w:numId="15">
    <w:abstractNumId w:val="18"/>
  </w:num>
  <w:num w:numId="16">
    <w:abstractNumId w:val="15"/>
  </w:num>
  <w:num w:numId="17">
    <w:abstractNumId w:val="19"/>
  </w:num>
  <w:num w:numId="18">
    <w:abstractNumId w:val="11"/>
  </w:num>
  <w:num w:numId="19">
    <w:abstractNumId w:val="13"/>
  </w:num>
  <w:num w:numId="20">
    <w:abstractNumId w:val="2"/>
  </w:num>
  <w:num w:numId="21">
    <w:abstractNumId w:val="21"/>
  </w:num>
  <w:num w:numId="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07C2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62F"/>
    <w:rsid w:val="00041B80"/>
    <w:rsid w:val="00041B9E"/>
    <w:rsid w:val="00041F53"/>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53A0"/>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5989"/>
    <w:rsid w:val="0010676B"/>
    <w:rsid w:val="00106921"/>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034"/>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638"/>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3CA7"/>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51A1"/>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5C0"/>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2BE7"/>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57F9D"/>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778C0"/>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3DA5"/>
    <w:rsid w:val="004945D0"/>
    <w:rsid w:val="0049601C"/>
    <w:rsid w:val="00497D94"/>
    <w:rsid w:val="00497F17"/>
    <w:rsid w:val="004A1E59"/>
    <w:rsid w:val="004A3547"/>
    <w:rsid w:val="004A4B68"/>
    <w:rsid w:val="004A54E1"/>
    <w:rsid w:val="004A79EB"/>
    <w:rsid w:val="004A7CFD"/>
    <w:rsid w:val="004B10DB"/>
    <w:rsid w:val="004B1DB1"/>
    <w:rsid w:val="004B1FAE"/>
    <w:rsid w:val="004B2387"/>
    <w:rsid w:val="004B3910"/>
    <w:rsid w:val="004B4A4A"/>
    <w:rsid w:val="004B4F42"/>
    <w:rsid w:val="004B5F16"/>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A35"/>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6B3"/>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D0D"/>
    <w:rsid w:val="005B6034"/>
    <w:rsid w:val="005B61A8"/>
    <w:rsid w:val="005C0BA2"/>
    <w:rsid w:val="005C1991"/>
    <w:rsid w:val="005C2785"/>
    <w:rsid w:val="005C288D"/>
    <w:rsid w:val="005C2D4E"/>
    <w:rsid w:val="005C3876"/>
    <w:rsid w:val="005C4F94"/>
    <w:rsid w:val="005C52C9"/>
    <w:rsid w:val="005C6B06"/>
    <w:rsid w:val="005C7470"/>
    <w:rsid w:val="005C7C3C"/>
    <w:rsid w:val="005D0193"/>
    <w:rsid w:val="005D0C91"/>
    <w:rsid w:val="005D2FAA"/>
    <w:rsid w:val="005D3A2D"/>
    <w:rsid w:val="005D50B6"/>
    <w:rsid w:val="005D50C9"/>
    <w:rsid w:val="005D5F52"/>
    <w:rsid w:val="005D6185"/>
    <w:rsid w:val="005D61C1"/>
    <w:rsid w:val="005D6278"/>
    <w:rsid w:val="005D7BE6"/>
    <w:rsid w:val="005D7D0B"/>
    <w:rsid w:val="005E072E"/>
    <w:rsid w:val="005E0861"/>
    <w:rsid w:val="005E0B28"/>
    <w:rsid w:val="005E0FD5"/>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5E9D"/>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140C"/>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2A"/>
    <w:rsid w:val="00954EC1"/>
    <w:rsid w:val="0095531A"/>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1D0"/>
    <w:rsid w:val="00997296"/>
    <w:rsid w:val="0099790E"/>
    <w:rsid w:val="00997BEB"/>
    <w:rsid w:val="009A0380"/>
    <w:rsid w:val="009A056D"/>
    <w:rsid w:val="009A0DE2"/>
    <w:rsid w:val="009A1043"/>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06CA"/>
    <w:rsid w:val="00A21B27"/>
    <w:rsid w:val="00A22DA1"/>
    <w:rsid w:val="00A23709"/>
    <w:rsid w:val="00A24642"/>
    <w:rsid w:val="00A2495F"/>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B81"/>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5B9"/>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0C30"/>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441"/>
    <w:rsid w:val="00C51098"/>
    <w:rsid w:val="00C5182E"/>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CF7F57"/>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C9B"/>
    <w:rsid w:val="00D81E8D"/>
    <w:rsid w:val="00D83075"/>
    <w:rsid w:val="00D83417"/>
    <w:rsid w:val="00D83736"/>
    <w:rsid w:val="00D83CBC"/>
    <w:rsid w:val="00D86A01"/>
    <w:rsid w:val="00D87EED"/>
    <w:rsid w:val="00D908A2"/>
    <w:rsid w:val="00D9164D"/>
    <w:rsid w:val="00D91D0D"/>
    <w:rsid w:val="00D91D86"/>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110B"/>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1754"/>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861"/>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608"/>
    <w:rsid w:val="00F54F0F"/>
    <w:rsid w:val="00F555FA"/>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97E08"/>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3BD"/>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A1A7-C123-4D71-B16C-1C193BAA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3605</Words>
  <Characters>20551</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ZTEr1</cp:lastModifiedBy>
  <cp:revision>4</cp:revision>
  <cp:lastPrinted>2016-08-22T20:59:00Z</cp:lastPrinted>
  <dcterms:created xsi:type="dcterms:W3CDTF">2016-08-29T11:31:00Z</dcterms:created>
  <dcterms:modified xsi:type="dcterms:W3CDTF">2016-08-31T09:06:00Z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